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71BDF89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2B7E49">
        <w:rPr>
          <w:rFonts w:ascii="Arial" w:hAnsi="Arial" w:cs="Arial"/>
          <w:b/>
          <w:bCs/>
          <w:sz w:val="24"/>
        </w:rPr>
        <w:t>2</w:t>
      </w:r>
      <w:r w:rsidR="00A74CEC">
        <w:rPr>
          <w:rFonts w:ascii="Arial" w:hAnsi="Arial" w:cs="Arial"/>
          <w:b/>
          <w:bCs/>
          <w:sz w:val="24"/>
        </w:rPr>
        <w:t>E</w:t>
      </w:r>
      <w:r w:rsidR="00E370C6">
        <w:rPr>
          <w:rFonts w:ascii="Arial" w:hAnsi="Arial" w:cs="Arial"/>
          <w:b/>
          <w:bCs/>
          <w:sz w:val="24"/>
        </w:rPr>
        <w:tab/>
      </w:r>
      <w:r w:rsidR="00515EF6">
        <w:rPr>
          <w:rFonts w:ascii="Arial" w:hAnsi="Arial" w:cs="Arial"/>
          <w:b/>
          <w:bCs/>
          <w:sz w:val="24"/>
        </w:rPr>
        <w:t>S2-</w:t>
      </w:r>
      <w:r w:rsidR="00730403" w:rsidRPr="00730403">
        <w:rPr>
          <w:rFonts w:ascii="Arial" w:hAnsi="Arial" w:cs="Arial"/>
          <w:b/>
          <w:bCs/>
          <w:sz w:val="24"/>
        </w:rPr>
        <w:t>220</w:t>
      </w:r>
      <w:r w:rsidR="00B46784">
        <w:rPr>
          <w:rFonts w:ascii="Arial" w:hAnsi="Arial" w:cs="Arial"/>
          <w:b/>
          <w:bCs/>
          <w:sz w:val="24"/>
        </w:rPr>
        <w:t>6697</w:t>
      </w:r>
    </w:p>
    <w:p w14:paraId="14CD78CB" w14:textId="106A98E0" w:rsidR="00AA7B8F" w:rsidRDefault="002B7E49" w:rsidP="00817841">
      <w:pPr>
        <w:pBdr>
          <w:bottom w:val="single" w:sz="6" w:space="0" w:color="auto"/>
        </w:pBdr>
        <w:tabs>
          <w:tab w:val="right" w:pos="9638"/>
        </w:tabs>
        <w:rPr>
          <w:rFonts w:ascii="Arial" w:hAnsi="Arial" w:cs="Arial"/>
          <w:b/>
          <w:bCs/>
          <w:sz w:val="24"/>
        </w:rPr>
      </w:pPr>
      <w:r>
        <w:rPr>
          <w:rFonts w:ascii="Arial" w:hAnsi="Arial" w:cs="Arial"/>
          <w:b/>
          <w:bCs/>
          <w:sz w:val="24"/>
          <w:szCs w:val="24"/>
        </w:rPr>
        <w:t>17</w:t>
      </w:r>
      <w:r w:rsidR="007B7877">
        <w:rPr>
          <w:rFonts w:ascii="Arial" w:hAnsi="Arial" w:cs="Arial"/>
          <w:b/>
          <w:bCs/>
          <w:sz w:val="24"/>
          <w:szCs w:val="24"/>
        </w:rPr>
        <w:t>-2</w:t>
      </w:r>
      <w:r>
        <w:rPr>
          <w:rFonts w:ascii="Arial" w:hAnsi="Arial" w:cs="Arial"/>
          <w:b/>
          <w:bCs/>
          <w:sz w:val="24"/>
          <w:szCs w:val="24"/>
        </w:rPr>
        <w:t>6</w:t>
      </w:r>
      <w:r w:rsidR="00C63CCE" w:rsidRPr="00C63CCE">
        <w:rPr>
          <w:rFonts w:ascii="Arial" w:hAnsi="Arial" w:cs="Arial"/>
          <w:b/>
          <w:noProof/>
          <w:sz w:val="24"/>
        </w:rPr>
        <w:t xml:space="preserve"> </w:t>
      </w:r>
      <w:r>
        <w:rPr>
          <w:rFonts w:ascii="Arial" w:hAnsi="Arial" w:cs="Arial"/>
          <w:b/>
          <w:noProof/>
          <w:sz w:val="24"/>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7B7877">
        <w:rPr>
          <w:rFonts w:ascii="Arial" w:hAnsi="Arial" w:cs="Arial"/>
          <w:b/>
          <w:noProof/>
          <w:sz w:val="24"/>
        </w:rPr>
        <w:t>, Electronic Meeting</w:t>
      </w:r>
      <w:r w:rsidR="00DA5468" w:rsidRPr="00DA5468">
        <w:rPr>
          <w:rFonts w:ascii="Arial" w:hAnsi="Arial" w:cs="Arial"/>
          <w:b/>
          <w:noProof/>
          <w:sz w:val="24"/>
        </w:rPr>
        <w:t xml:space="preserve">            </w:t>
      </w:r>
      <w:r w:rsidR="00E370C6">
        <w:rPr>
          <w:rFonts w:ascii="Arial" w:hAnsi="Arial" w:cs="Arial"/>
          <w:b/>
          <w:bCs/>
          <w:color w:val="0000FF"/>
        </w:rPr>
        <w:tab/>
      </w:r>
    </w:p>
    <w:p w14:paraId="299FB50D" w14:textId="6026D252"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B7E49">
        <w:rPr>
          <w:rFonts w:ascii="Arial" w:hAnsi="Arial" w:cs="Arial"/>
          <w:b/>
        </w:rPr>
        <w:t>Apple</w:t>
      </w:r>
    </w:p>
    <w:p w14:paraId="6EF17B20" w14:textId="28BAD122" w:rsidR="00440983" w:rsidRDefault="0092627A">
      <w:pPr>
        <w:ind w:left="2127" w:hanging="2127"/>
        <w:rPr>
          <w:rFonts w:ascii="Arial" w:hAnsi="Arial" w:cs="Arial"/>
          <w:b/>
        </w:rPr>
      </w:pPr>
      <w:r>
        <w:rPr>
          <w:rFonts w:ascii="Arial" w:hAnsi="Arial" w:cs="Arial"/>
          <w:b/>
        </w:rPr>
        <w:t>Title:</w:t>
      </w:r>
      <w:r>
        <w:rPr>
          <w:rFonts w:ascii="Arial" w:hAnsi="Arial" w:cs="Arial"/>
          <w:b/>
        </w:rPr>
        <w:tab/>
      </w:r>
      <w:r w:rsidR="00F64065">
        <w:rPr>
          <w:rFonts w:ascii="Arial" w:hAnsi="Arial" w:cs="Arial"/>
          <w:b/>
        </w:rPr>
        <w:t xml:space="preserve">Evaluation </w:t>
      </w:r>
      <w:r w:rsidR="008C3B62">
        <w:rPr>
          <w:rFonts w:ascii="Arial" w:hAnsi="Arial" w:cs="Arial"/>
          <w:b/>
        </w:rPr>
        <w:t>of</w:t>
      </w:r>
      <w:r w:rsidR="00F64065">
        <w:rPr>
          <w:rFonts w:ascii="Arial" w:hAnsi="Arial" w:cs="Arial"/>
          <w:b/>
        </w:rPr>
        <w:t xml:space="preserve"> Key Issue #6</w:t>
      </w:r>
    </w:p>
    <w:p w14:paraId="410D7ECC" w14:textId="39FCD9F9"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3B79F8">
        <w:rPr>
          <w:rFonts w:ascii="Arial" w:hAnsi="Arial" w:cs="Arial"/>
          <w:b/>
        </w:rPr>
        <w:t>Approval</w:t>
      </w:r>
    </w:p>
    <w:p w14:paraId="3DC641D5" w14:textId="3BAABAEC"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733F61">
        <w:rPr>
          <w:rFonts w:ascii="Arial" w:hAnsi="Arial" w:cs="Arial"/>
          <w:b/>
        </w:rPr>
        <w:t>11</w:t>
      </w:r>
    </w:p>
    <w:p w14:paraId="79D86D87" w14:textId="70D9E05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F61">
        <w:rPr>
          <w:rFonts w:ascii="Arial" w:hAnsi="Arial" w:cs="Arial"/>
          <w:b/>
          <w:bCs/>
          <w:color w:val="auto"/>
          <w:kern w:val="24"/>
          <w:sz w:val="18"/>
          <w:szCs w:val="18"/>
        </w:rPr>
        <w:t>FS_EDGE_Ph2</w:t>
      </w:r>
      <w:r w:rsidR="00484BE0">
        <w:rPr>
          <w:rFonts w:ascii="Arial" w:hAnsi="Arial" w:cs="Arial"/>
          <w:b/>
        </w:rPr>
        <w:t>/ Rel-1</w:t>
      </w:r>
      <w:r w:rsidR="00900F84">
        <w:rPr>
          <w:rFonts w:ascii="Arial" w:hAnsi="Arial" w:cs="Arial"/>
          <w:b/>
        </w:rPr>
        <w:t>8</w:t>
      </w:r>
    </w:p>
    <w:p w14:paraId="7EEEDC7C" w14:textId="406B73A1"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33F61">
        <w:rPr>
          <w:rFonts w:ascii="Arial" w:hAnsi="Arial" w:cs="Arial"/>
          <w:i/>
        </w:rPr>
        <w:t xml:space="preserve"> introduces evaluation of solutions for Key Issue #6</w:t>
      </w:r>
      <w:r w:rsidR="002A2C5E">
        <w:rPr>
          <w:rFonts w:ascii="Arial" w:hAnsi="Arial" w:cs="Arial"/>
          <w:i/>
        </w:rPr>
        <w:t>.</w:t>
      </w:r>
    </w:p>
    <w:p w14:paraId="2C8D7869" w14:textId="19AC710A" w:rsidR="00EC5C31" w:rsidRDefault="00060E04" w:rsidP="00060E04">
      <w:pPr>
        <w:pStyle w:val="Heading1"/>
      </w:pPr>
      <w:r>
        <w:t>Discussion</w:t>
      </w:r>
    </w:p>
    <w:p w14:paraId="07793B81" w14:textId="2FA16D3C" w:rsidR="005874FB" w:rsidRDefault="005874FB" w:rsidP="005874FB">
      <w:r>
        <w:t xml:space="preserve">This paper introduces the evaluation </w:t>
      </w:r>
      <w:r w:rsidR="008C3B62">
        <w:t>of</w:t>
      </w:r>
      <w:r>
        <w:t xml:space="preserve"> solutions </w:t>
      </w:r>
      <w:r w:rsidR="008C3B62">
        <w:t>for</w:t>
      </w:r>
      <w:r>
        <w:t xml:space="preserve"> Key Issue</w:t>
      </w:r>
      <w:r w:rsidR="00BE0E71">
        <w:t xml:space="preserve"> </w:t>
      </w:r>
      <w:r>
        <w:t>#</w:t>
      </w:r>
      <w:r w:rsidR="00BE0E71">
        <w:t>6</w:t>
      </w:r>
      <w:r w:rsidR="00F64065">
        <w:t xml:space="preserve"> (</w:t>
      </w:r>
      <w:r w:rsidR="00F64065" w:rsidRPr="00F64065">
        <w:t>Avoiding UE to switch away from EC PDU Session</w:t>
      </w:r>
      <w:r w:rsidR="00F64065">
        <w:t>)</w:t>
      </w:r>
      <w:r>
        <w:t xml:space="preserve">. </w:t>
      </w:r>
    </w:p>
    <w:p w14:paraId="456DCEA6" w14:textId="0F772A25" w:rsidR="00F64065" w:rsidRDefault="00F64065" w:rsidP="005874FB">
      <w:r>
        <w:t xml:space="preserve">During the discussion over various solutions in SA2#151-e, there appears to be different views on what the problematic scenario is: The Edge deployments are </w:t>
      </w:r>
      <w:proofErr w:type="gramStart"/>
      <w:r>
        <w:t>diverse</w:t>
      </w:r>
      <w:proofErr w:type="gramEnd"/>
      <w:r>
        <w:t xml:space="preserve"> and it is important to understand what scenarios are solved by the various solutions. </w:t>
      </w:r>
    </w:p>
    <w:p w14:paraId="1F08AF0D" w14:textId="5BEB928D" w:rsidR="00F64065" w:rsidRDefault="00F64065" w:rsidP="005874FB">
      <w:r>
        <w:t xml:space="preserve">Considering that conflicting connectivity options are between 3GPP access and non-integrated non-3GPP access, the different deployment scenarios for Edge Computing include,   </w:t>
      </w:r>
    </w:p>
    <w:p w14:paraId="4675ADCE" w14:textId="704598FF" w:rsidR="00F64065" w:rsidRDefault="00F64065" w:rsidP="005874FB">
      <w:r>
        <w:t>-  Same Edge Data Centre can be reached over 3GPP and non-3GPP access (Same Edge Application Server may be reached when UE switches connectivity path. No degradation in application performance)</w:t>
      </w:r>
    </w:p>
    <w:p w14:paraId="4339E965" w14:textId="5971BC5E" w:rsidR="00F64065" w:rsidRDefault="00F64065" w:rsidP="005874FB">
      <w:r>
        <w:t xml:space="preserve">-  A different Edge Data Centre can be reached over non-3GPP access (A different EAS may be reached when UE switches connectivity path. However, there may not be a degradation in performance) </w:t>
      </w:r>
    </w:p>
    <w:p w14:paraId="128CC9EB" w14:textId="07CB9CF1" w:rsidR="00F64065" w:rsidRDefault="00F64065" w:rsidP="005874FB">
      <w:r>
        <w:t>-  An application server in the cloud can be reached over non-3GPP access (The application continues to function, probably adapting to the new e2e latency. There may also be application layer intervention to help the client reach an edge application server)</w:t>
      </w:r>
    </w:p>
    <w:p w14:paraId="58791CFD" w14:textId="4D56484C" w:rsidR="00F64065" w:rsidRDefault="00F64065" w:rsidP="005874FB">
      <w:r>
        <w:t>-  The application server cannot be accessed over non-3GPP access (Application is specific to the MNO. Application client either is preconfigured with this knowledge or can find out when DNS fails on non-3GPP access.)</w:t>
      </w:r>
    </w:p>
    <w:p w14:paraId="16D1D24C" w14:textId="1760E8AC" w:rsidR="00F64065" w:rsidRDefault="00F64065" w:rsidP="00F64065">
      <w:r>
        <w:t xml:space="preserve">It may be worth noting that 3GPP network may not know the deployment scenario and the application’s performance in the UE in cases 1, 2 and 3. This points to the limitation in what can be achieved by various solutions.   </w:t>
      </w:r>
    </w:p>
    <w:p w14:paraId="07FD1A56" w14:textId="77777777" w:rsidR="00EC5C31" w:rsidRDefault="00EC5C31" w:rsidP="00EC5C31">
      <w:pPr>
        <w:pStyle w:val="Heading1"/>
      </w:pPr>
      <w:r>
        <w:t>Proposal</w:t>
      </w:r>
    </w:p>
    <w:p w14:paraId="13E7FE02" w14:textId="2CADF3FA" w:rsidR="00E2355D" w:rsidRDefault="00EC5C31" w:rsidP="00EC5C31">
      <w:r>
        <w:t xml:space="preserve">It is proposed to add the following </w:t>
      </w:r>
      <w:r w:rsidR="00860CFF">
        <w:t>changes</w:t>
      </w:r>
      <w:r w:rsidR="00060E04">
        <w:t xml:space="preserve"> to </w:t>
      </w:r>
      <w:r w:rsidR="008239CF">
        <w:t>TR 23.700-</w:t>
      </w:r>
      <w:r w:rsidR="00BE0E71">
        <w:t>48</w:t>
      </w:r>
      <w:r w:rsidR="00733F61">
        <w:t xml:space="preserve"> v0.3.0</w:t>
      </w:r>
      <w:r w:rsidR="007C3B4F">
        <w:t>.</w:t>
      </w:r>
    </w:p>
    <w:p w14:paraId="59E087C5" w14:textId="77777777" w:rsidR="0089771A" w:rsidRDefault="0089771A" w:rsidP="00060E04">
      <w:pPr>
        <w:rPr>
          <w:color w:val="FF0000"/>
          <w:sz w:val="40"/>
        </w:rPr>
      </w:pPr>
    </w:p>
    <w:p w14:paraId="456616FA" w14:textId="4B2808A5" w:rsidR="009B067A" w:rsidRDefault="00EC5C31" w:rsidP="00060E04">
      <w:pPr>
        <w:rPr>
          <w:color w:val="FF0000"/>
          <w:sz w:val="40"/>
        </w:rPr>
      </w:pPr>
      <w:r w:rsidRPr="00EC5C31">
        <w:rPr>
          <w:color w:val="FF0000"/>
          <w:sz w:val="40"/>
        </w:rPr>
        <w:t xml:space="preserve">*** </w:t>
      </w:r>
      <w:r w:rsidR="00474334">
        <w:rPr>
          <w:color w:val="FF0000"/>
          <w:sz w:val="40"/>
        </w:rPr>
        <w:t>Start of</w:t>
      </w:r>
      <w:r w:rsidRPr="00EC5C31">
        <w:rPr>
          <w:color w:val="FF0000"/>
          <w:sz w:val="40"/>
        </w:rPr>
        <w:t xml:space="preserve"> change</w:t>
      </w:r>
      <w:r w:rsidR="00474334">
        <w:rPr>
          <w:color w:val="FF0000"/>
          <w:sz w:val="40"/>
        </w:rPr>
        <w:t>s</w:t>
      </w:r>
      <w:r w:rsidR="00842611">
        <w:rPr>
          <w:color w:val="FF0000"/>
          <w:sz w:val="40"/>
        </w:rPr>
        <w:t xml:space="preserve"> </w:t>
      </w:r>
      <w:r w:rsidRPr="00EC5C31">
        <w:rPr>
          <w:color w:val="FF0000"/>
          <w:sz w:val="40"/>
        </w:rPr>
        <w:t>***</w:t>
      </w:r>
    </w:p>
    <w:p w14:paraId="79EC8118" w14:textId="77777777" w:rsidR="007B5CF2" w:rsidRPr="00812106" w:rsidRDefault="007B5CF2" w:rsidP="007B5CF2">
      <w:pPr>
        <w:pStyle w:val="Heading1"/>
      </w:pPr>
      <w:bookmarkStart w:id="1" w:name="_Toc106121049"/>
      <w:r w:rsidRPr="00812106">
        <w:t>7</w:t>
      </w:r>
      <w:r w:rsidRPr="00812106">
        <w:tab/>
        <w:t>Evaluation</w:t>
      </w:r>
      <w:bookmarkEnd w:id="1"/>
    </w:p>
    <w:p w14:paraId="012171E1" w14:textId="77777777" w:rsidR="007B5CF2" w:rsidRPr="00812106" w:rsidRDefault="007B5CF2" w:rsidP="007B5CF2">
      <w:pPr>
        <w:pStyle w:val="EditorsNote"/>
      </w:pPr>
      <w:r w:rsidRPr="00812106">
        <w:t>Editor</w:t>
      </w:r>
      <w:r>
        <w:t>'</w:t>
      </w:r>
      <w:r w:rsidRPr="00812106">
        <w:t>s note:</w:t>
      </w:r>
      <w:r w:rsidRPr="00812106">
        <w:tab/>
        <w:t>This clause will capture the evaluations related to the solutions per KI.</w:t>
      </w:r>
    </w:p>
    <w:p w14:paraId="7B1A7776" w14:textId="77777777" w:rsidR="007B5CF2" w:rsidRPr="00812106" w:rsidRDefault="007B5CF2" w:rsidP="007B5CF2"/>
    <w:p w14:paraId="2C809BC6" w14:textId="3F3AE5CD" w:rsidR="002149CF" w:rsidRPr="002640AD" w:rsidRDefault="007B5CF2">
      <w:pPr>
        <w:pStyle w:val="Heading2"/>
        <w:pPrChange w:id="2" w:author="Apple" w:date="2022-08-08T14:20:00Z">
          <w:pPr/>
        </w:pPrChange>
      </w:pPr>
      <w:ins w:id="3" w:author="Apple" w:date="2022-08-08T14:20:00Z">
        <w:r>
          <w:lastRenderedPageBreak/>
          <w:t xml:space="preserve">7.1 Evaluation </w:t>
        </w:r>
      </w:ins>
      <w:ins w:id="4" w:author="Apple" w:date="2022-08-10T15:39:00Z">
        <w:r w:rsidR="008C3B62">
          <w:t>o</w:t>
        </w:r>
      </w:ins>
      <w:ins w:id="5" w:author="Apple" w:date="2022-08-08T14:20:00Z">
        <w:r>
          <w:t xml:space="preserve">f Key Issue #6 </w:t>
        </w:r>
      </w:ins>
    </w:p>
    <w:p w14:paraId="57706331" w14:textId="1D5F1FE7" w:rsidR="007B5CF2" w:rsidRDefault="007B5CF2" w:rsidP="007B5CF2">
      <w:pPr>
        <w:rPr>
          <w:ins w:id="6" w:author="Apple" w:date="2022-08-08T14:21:00Z"/>
        </w:rPr>
      </w:pPr>
      <w:ins w:id="7" w:author="Apple" w:date="2022-08-08T14:21:00Z">
        <w:r>
          <w:t xml:space="preserve">There are 9 solutions to the Key Issue #6 </w:t>
        </w:r>
      </w:ins>
    </w:p>
    <w:p w14:paraId="5768AD5D" w14:textId="42781677" w:rsidR="007B5CF2" w:rsidRDefault="007B5CF2" w:rsidP="00BE7060">
      <w:pPr>
        <w:rPr>
          <w:ins w:id="8" w:author="Apple" w:date="2022-08-08T14:54:00Z"/>
        </w:rPr>
      </w:pPr>
      <w:ins w:id="9" w:author="Apple" w:date="2022-08-08T14:21:00Z">
        <w:r>
          <w:t xml:space="preserve">Solution #41 highlights </w:t>
        </w:r>
      </w:ins>
      <w:ins w:id="10" w:author="Apple" w:date="2022-08-08T14:22:00Z">
        <w:r>
          <w:t xml:space="preserve">that </w:t>
        </w:r>
      </w:ins>
      <w:ins w:id="11" w:author="Apple" w:date="2022-08-08T14:21:00Z">
        <w:r>
          <w:t xml:space="preserve">use of </w:t>
        </w:r>
      </w:ins>
      <w:ins w:id="12" w:author="Apple" w:date="2022-08-08T14:22:00Z">
        <w:r>
          <w:t xml:space="preserve">appropriate </w:t>
        </w:r>
      </w:ins>
      <w:ins w:id="13" w:author="Apple" w:date="2022-08-08T14:21:00Z">
        <w:r>
          <w:t>URSP</w:t>
        </w:r>
      </w:ins>
      <w:ins w:id="14" w:author="Apple" w:date="2022-08-08T14:22:00Z">
        <w:r>
          <w:t xml:space="preserve"> settings and ATSSS configurations </w:t>
        </w:r>
      </w:ins>
      <w:ins w:id="15" w:author="Apple" w:date="2022-08-08T14:23:00Z">
        <w:r>
          <w:t xml:space="preserve">can indicate the </w:t>
        </w:r>
      </w:ins>
      <w:ins w:id="16" w:author="Apple" w:date="2022-08-08T14:24:00Z">
        <w:r>
          <w:t xml:space="preserve">UE to use 3GPP access as a preference for traffic that benefit from edge deployments. </w:t>
        </w:r>
      </w:ins>
      <w:ins w:id="17" w:author="Apple" w:date="2022-08-08T14:26:00Z">
        <w:r>
          <w:t>Th</w:t>
        </w:r>
      </w:ins>
      <w:ins w:id="18" w:author="Apple" w:date="2022-08-08T14:27:00Z">
        <w:r>
          <w:t>e solution applies to all three connectivity models. For session break-out</w:t>
        </w:r>
      </w:ins>
      <w:ins w:id="19" w:author="Apple" w:date="2022-08-08T14:42:00Z">
        <w:r>
          <w:t>, if update of traffic descriptors in URSP rules are</w:t>
        </w:r>
      </w:ins>
      <w:ins w:id="20" w:author="Apple" w:date="2022-08-08T14:43:00Z">
        <w:r>
          <w:t xml:space="preserve"> required, the resulting rule</w:t>
        </w:r>
      </w:ins>
      <w:ins w:id="21" w:author="Apple" w:date="2022-08-08T14:32:00Z">
        <w:r>
          <w:t xml:space="preserve"> may not be acted upon by the UE</w:t>
        </w:r>
      </w:ins>
      <w:ins w:id="22" w:author="Apple" w:date="2022-08-08T14:43:00Z">
        <w:r>
          <w:t xml:space="preserve"> immediately.</w:t>
        </w:r>
      </w:ins>
      <w:ins w:id="23" w:author="Apple" w:date="2022-08-08T14:32:00Z">
        <w:r>
          <w:t xml:space="preserve"> </w:t>
        </w:r>
      </w:ins>
      <w:ins w:id="24" w:author="Apple" w:date="2022-08-08T14:43:00Z">
        <w:r>
          <w:t>The ATSSS rules can be configure</w:t>
        </w:r>
      </w:ins>
      <w:ins w:id="25" w:author="Apple" w:date="2022-08-08T14:44:00Z">
        <w:r>
          <w:t>d</w:t>
        </w:r>
      </w:ins>
      <w:ins w:id="26" w:author="Apple" w:date="2022-08-08T14:43:00Z">
        <w:r>
          <w:t xml:space="preserve"> for more </w:t>
        </w:r>
      </w:ins>
      <w:ins w:id="27" w:author="Apple" w:date="2022-08-08T14:54:00Z">
        <w:r>
          <w:t xml:space="preserve">refined </w:t>
        </w:r>
      </w:ins>
      <w:ins w:id="28" w:author="Apple" w:date="2022-08-08T14:43:00Z">
        <w:r>
          <w:t>control of traffic steering</w:t>
        </w:r>
      </w:ins>
      <w:ins w:id="29" w:author="Apple" w:date="2022-08-08T14:58:00Z">
        <w:r>
          <w:t xml:space="preserve"> if the </w:t>
        </w:r>
      </w:ins>
      <w:ins w:id="30" w:author="Apple" w:date="2022-08-08T14:59:00Z">
        <w:r>
          <w:t xml:space="preserve">conflicting </w:t>
        </w:r>
      </w:ins>
      <w:ins w:id="31" w:author="Apple" w:date="2022-08-08T14:58:00Z">
        <w:r>
          <w:t>non-3GPP access is inte</w:t>
        </w:r>
      </w:ins>
      <w:ins w:id="32" w:author="Apple" w:date="2022-08-08T14:59:00Z">
        <w:r>
          <w:t>grated</w:t>
        </w:r>
      </w:ins>
      <w:ins w:id="33" w:author="Apple" w:date="2022-08-08T14:43:00Z">
        <w:r>
          <w:t xml:space="preserve">. </w:t>
        </w:r>
      </w:ins>
      <w:ins w:id="34" w:author="Apple" w:date="2022-08-08T14:25:00Z">
        <w:r>
          <w:t xml:space="preserve">The solution can achieve this outcome without any impacts to the specifications. </w:t>
        </w:r>
      </w:ins>
      <w:proofErr w:type="gramStart"/>
      <w:ins w:id="35" w:author="Apple" w:date="2022-08-08T14:55:00Z">
        <w:r>
          <w:t>However</w:t>
        </w:r>
        <w:proofErr w:type="gramEnd"/>
        <w:r>
          <w:t xml:space="preserve"> in this solution,</w:t>
        </w:r>
      </w:ins>
      <w:ins w:id="36" w:author="Apple" w:date="2022-08-08T14:57:00Z">
        <w:r>
          <w:t xml:space="preserve"> the UE is not made aware </w:t>
        </w:r>
      </w:ins>
      <w:ins w:id="37" w:author="Apple" w:date="2022-08-08T14:56:00Z">
        <w:r>
          <w:t>whether any of the edge enablers are configured for the 3GPP access.</w:t>
        </w:r>
      </w:ins>
      <w:ins w:id="38" w:author="Apple" w:date="2022-08-08T14:22:00Z">
        <w:r>
          <w:t xml:space="preserve"> </w:t>
        </w:r>
      </w:ins>
    </w:p>
    <w:p w14:paraId="25A15261" w14:textId="295D93FE" w:rsidR="00E04191" w:rsidRDefault="007B5CF2" w:rsidP="00BE7060">
      <w:pPr>
        <w:rPr>
          <w:ins w:id="39" w:author="Apple" w:date="2022-08-08T14:57:00Z"/>
        </w:rPr>
      </w:pPr>
      <w:ins w:id="40" w:author="Apple" w:date="2022-08-08T14:54:00Z">
        <w:r>
          <w:t xml:space="preserve">Solution #42 </w:t>
        </w:r>
      </w:ins>
      <w:ins w:id="41" w:author="Apple" w:date="2022-08-09T15:01:00Z">
        <w:r w:rsidR="00E04191">
          <w:t xml:space="preserve">provides UE with relevant information to decide the best path </w:t>
        </w:r>
      </w:ins>
      <w:ins w:id="42" w:author="Apple" w:date="2022-08-09T15:02:00Z">
        <w:r w:rsidR="00E04191">
          <w:t xml:space="preserve">at the instance when a conflicting connectivity option is detected. </w:t>
        </w:r>
      </w:ins>
      <w:ins w:id="43" w:author="Apple" w:date="2022-08-10T12:21:00Z">
        <w:r w:rsidR="00E32227">
          <w:t xml:space="preserve">The solution </w:t>
        </w:r>
      </w:ins>
      <w:ins w:id="44" w:author="Apple" w:date="2022-08-10T12:22:00Z">
        <w:r w:rsidR="00E32227">
          <w:t>includes indication from SMF</w:t>
        </w:r>
      </w:ins>
      <w:ins w:id="45" w:author="Apple" w:date="2022-08-10T12:25:00Z">
        <w:r w:rsidR="00E32227">
          <w:t xml:space="preserve"> that edge enablers are </w:t>
        </w:r>
      </w:ins>
      <w:ins w:id="46" w:author="Apple" w:date="2022-08-10T12:26:00Z">
        <w:r w:rsidR="00E32227">
          <w:t>deployed</w:t>
        </w:r>
      </w:ins>
      <w:ins w:id="47" w:author="Apple" w:date="2022-08-10T12:25:00Z">
        <w:r w:rsidR="00E32227">
          <w:t xml:space="preserve"> for the PDU Session for specific service flows</w:t>
        </w:r>
      </w:ins>
      <w:ins w:id="48" w:author="Apple" w:date="2022-08-10T12:22:00Z">
        <w:r w:rsidR="00E32227">
          <w:t xml:space="preserve"> and performance measurement configuration</w:t>
        </w:r>
      </w:ins>
      <w:ins w:id="49" w:author="Apple" w:date="2022-08-10T19:03:00Z">
        <w:r w:rsidR="00720A03">
          <w:t xml:space="preserve"> and/rules</w:t>
        </w:r>
      </w:ins>
      <w:ins w:id="50" w:author="Apple" w:date="2022-08-10T12:22:00Z">
        <w:r w:rsidR="00E32227">
          <w:t xml:space="preserve"> to evaluate RTT on the conflicting connectivity paths</w:t>
        </w:r>
      </w:ins>
      <w:ins w:id="51" w:author="Apple" w:date="2022-08-10T12:26:00Z">
        <w:r w:rsidR="00E32227">
          <w:t xml:space="preserve">. These steps </w:t>
        </w:r>
      </w:ins>
      <w:ins w:id="52" w:author="Apple" w:date="2022-08-10T12:22:00Z">
        <w:r w:rsidR="00E32227">
          <w:t>enable UE to make the appropriate decision.</w:t>
        </w:r>
      </w:ins>
      <w:ins w:id="53" w:author="Apple" w:date="2022-08-10T12:23:00Z">
        <w:r w:rsidR="00E32227">
          <w:t xml:space="preserve"> </w:t>
        </w:r>
      </w:ins>
      <w:ins w:id="54" w:author="Apple" w:date="2022-08-10T19:03:00Z">
        <w:r w:rsidR="00720A03">
          <w:t>However,</w:t>
        </w:r>
      </w:ins>
      <w:ins w:id="55" w:author="Apple" w:date="2022-08-09T15:00:00Z">
        <w:r w:rsidR="00E04191">
          <w:t xml:space="preserve"> this solution requires that Application Server also supports the best path selection </w:t>
        </w:r>
      </w:ins>
      <w:ins w:id="56" w:author="Apple" w:date="2022-08-09T15:01:00Z">
        <w:r w:rsidR="00E04191">
          <w:t xml:space="preserve">in the UE by </w:t>
        </w:r>
      </w:ins>
      <w:ins w:id="57" w:author="Apple" w:date="2022-08-09T15:00:00Z">
        <w:r w:rsidR="00E04191">
          <w:t>configuring</w:t>
        </w:r>
      </w:ins>
      <w:ins w:id="58" w:author="Apple" w:date="2022-08-09T15:01:00Z">
        <w:r w:rsidR="00E04191">
          <w:t xml:space="preserve"> performance measurement parameters to compute RTT over 3GPP and non-3GPP paths. </w:t>
        </w:r>
      </w:ins>
      <w:ins w:id="59" w:author="Apple" w:date="2022-08-09T15:00:00Z">
        <w:r w:rsidR="00E04191">
          <w:t xml:space="preserve">  </w:t>
        </w:r>
      </w:ins>
    </w:p>
    <w:p w14:paraId="596B6BB3" w14:textId="0160D624" w:rsidR="007B5CF2" w:rsidRDefault="007B5CF2" w:rsidP="00BE7060">
      <w:pPr>
        <w:rPr>
          <w:ins w:id="60" w:author="Apple" w:date="2022-08-08T15:02:00Z"/>
        </w:rPr>
      </w:pPr>
      <w:ins w:id="61" w:author="Apple" w:date="2022-08-08T14:57:00Z">
        <w:r>
          <w:t>Solution #43</w:t>
        </w:r>
      </w:ins>
      <w:ins w:id="62" w:author="Apple" w:date="2022-08-08T14:59:00Z">
        <w:r>
          <w:t xml:space="preserve"> </w:t>
        </w:r>
      </w:ins>
      <w:ins w:id="63" w:author="Apple" w:date="2022-08-08T15:00:00Z">
        <w:r>
          <w:t>proposes two approaches to solve this key issue. For a case of integrated non-3GPP access, the SMF can reject PDU Sessions that require</w:t>
        </w:r>
      </w:ins>
      <w:ins w:id="64" w:author="Apple" w:date="2022-08-08T15:01:00Z">
        <w:r>
          <w:t xml:space="preserve"> edge enablers when UE tries to move them to the integrated non-3GPP access.</w:t>
        </w:r>
      </w:ins>
      <w:ins w:id="65" w:author="Apple" w:date="2022-08-10T12:24:00Z">
        <w:r w:rsidR="00E32227">
          <w:t xml:space="preserve"> Since the focus of this key issue is non-integrated non-3GPP connectivity, this solution is not addressing the relevant </w:t>
        </w:r>
      </w:ins>
      <w:ins w:id="66" w:author="Apple" w:date="2022-08-10T12:25:00Z">
        <w:r w:rsidR="00E32227">
          <w:t xml:space="preserve">scenario for this key issue. </w:t>
        </w:r>
      </w:ins>
      <w:ins w:id="67" w:author="Apple" w:date="2022-08-08T15:01:00Z">
        <w:r>
          <w:t xml:space="preserve">The second approach of UE obtaining analytics information about the </w:t>
        </w:r>
      </w:ins>
      <w:ins w:id="68" w:author="Apple" w:date="2022-08-08T15:02:00Z">
        <w:r>
          <w:t xml:space="preserve">3GPP and non-3GPP accesses is conditional to the conclusion that </w:t>
        </w:r>
        <w:proofErr w:type="spellStart"/>
        <w:r>
          <w:t>FS_AIMLSys</w:t>
        </w:r>
        <w:proofErr w:type="spellEnd"/>
        <w:r>
          <w:t xml:space="preserve"> may reach on exposing network information to the UE. </w:t>
        </w:r>
      </w:ins>
      <w:proofErr w:type="gramStart"/>
      <w:ins w:id="69" w:author="Apple" w:date="2022-08-08T15:03:00Z">
        <w:r>
          <w:t>Also</w:t>
        </w:r>
        <w:proofErr w:type="gramEnd"/>
        <w:r>
          <w:t xml:space="preserve"> for this solution, the UE is not aware of whether the network has used any of the edge enablers for the PDU Session over 3GPP access and whether it has to pe</w:t>
        </w:r>
      </w:ins>
      <w:ins w:id="70" w:author="Apple" w:date="2022-08-08T15:05:00Z">
        <w:r>
          <w:t>r</w:t>
        </w:r>
      </w:ins>
      <w:ins w:id="71" w:author="Apple" w:date="2022-08-08T15:03:00Z">
        <w:r>
          <w:t xml:space="preserve">form </w:t>
        </w:r>
      </w:ins>
      <w:ins w:id="72" w:author="Apple" w:date="2022-08-08T15:05:00Z">
        <w:r>
          <w:t xml:space="preserve">additional analytics comparisons before deciding on traffic steering for </w:t>
        </w:r>
      </w:ins>
      <w:ins w:id="73" w:author="Apple" w:date="2022-08-08T15:06:00Z">
        <w:r>
          <w:t>this PDU Session</w:t>
        </w:r>
      </w:ins>
      <w:ins w:id="74" w:author="Apple" w:date="2022-08-08T15:05:00Z">
        <w:r>
          <w:t>.</w:t>
        </w:r>
      </w:ins>
      <w:ins w:id="75" w:author="Apple" w:date="2022-08-08T15:02:00Z">
        <w:r>
          <w:t xml:space="preserve"> </w:t>
        </w:r>
      </w:ins>
    </w:p>
    <w:p w14:paraId="5F359A53" w14:textId="72611654" w:rsidR="007B5CF2" w:rsidRDefault="007B5CF2" w:rsidP="00BE7060">
      <w:pPr>
        <w:rPr>
          <w:ins w:id="76" w:author="Apple" w:date="2022-08-08T15:27:00Z"/>
        </w:rPr>
      </w:pPr>
      <w:ins w:id="77" w:author="Apple" w:date="2022-08-08T15:02:00Z">
        <w:r>
          <w:t xml:space="preserve">Solution #44 </w:t>
        </w:r>
      </w:ins>
      <w:ins w:id="78" w:author="Apple" w:date="2022-08-08T15:06:00Z">
        <w:r>
          <w:t xml:space="preserve">proposes that the ability for network to control UE’s </w:t>
        </w:r>
      </w:ins>
      <w:ins w:id="79" w:author="Apple" w:date="2022-08-08T15:11:00Z">
        <w:r>
          <w:t>traffic offloading decision is dependent on UE capability and UE’s subscription</w:t>
        </w:r>
      </w:ins>
      <w:ins w:id="80" w:author="Apple" w:date="2022-08-08T15:12:00Z">
        <w:r>
          <w:t xml:space="preserve">. </w:t>
        </w:r>
        <w:r w:rsidRPr="007B5CF2">
          <w:t xml:space="preserve">UE may indicate to the SMF its capability to support the EDC functionality and to control application traffic switching via </w:t>
        </w:r>
      </w:ins>
      <w:proofErr w:type="spellStart"/>
      <w:ins w:id="81" w:author="Apple" w:date="2022-08-10T19:04:00Z">
        <w:r w:rsidR="00720A03">
          <w:t>e</w:t>
        </w:r>
      </w:ins>
      <w:ins w:id="82" w:author="Apple" w:date="2022-08-08T15:12:00Z">
        <w:r w:rsidRPr="007B5CF2">
          <w:t>PCO</w:t>
        </w:r>
        <w:proofErr w:type="spellEnd"/>
        <w:r>
          <w:t xml:space="preserve">. </w:t>
        </w:r>
        <w:r w:rsidRPr="007B5CF2">
          <w:t>If the UE subscription information includes EAS traffic switching information, the SMF indicates to UE that EAS traffic switching control is required</w:t>
        </w:r>
        <w:r>
          <w:t xml:space="preserve">. </w:t>
        </w:r>
      </w:ins>
      <w:ins w:id="83" w:author="Apple" w:date="2022-08-08T15:26:00Z">
        <w:r>
          <w:t>The solution proposes</w:t>
        </w:r>
      </w:ins>
      <w:ins w:id="84" w:author="Apple" w:date="2022-08-08T15:12:00Z">
        <w:r>
          <w:t xml:space="preserve"> this cap</w:t>
        </w:r>
      </w:ins>
      <w:ins w:id="85" w:author="Apple" w:date="2022-08-08T15:13:00Z">
        <w:r>
          <w:t>ability to be linked to the EDC functionality</w:t>
        </w:r>
      </w:ins>
      <w:ins w:id="86" w:author="Apple" w:date="2022-08-08T15:26:00Z">
        <w:r>
          <w:t>, but EDC</w:t>
        </w:r>
      </w:ins>
      <w:ins w:id="87" w:author="Apple" w:date="2022-08-08T15:13:00Z">
        <w:r>
          <w:t xml:space="preserve"> which is </w:t>
        </w:r>
      </w:ins>
      <w:ins w:id="88" w:author="Apple" w:date="2022-08-08T15:26:00Z">
        <w:r>
          <w:t>handling DNS queries fro</w:t>
        </w:r>
      </w:ins>
      <w:ins w:id="89" w:author="Apple" w:date="2022-08-08T15:27:00Z">
        <w:r>
          <w:t xml:space="preserve">m the UE may not have visibility of the actual application traffic and </w:t>
        </w:r>
      </w:ins>
      <w:ins w:id="90" w:author="Apple" w:date="2022-08-10T12:27:00Z">
        <w:r w:rsidR="00E32227">
          <w:t>cannot</w:t>
        </w:r>
      </w:ins>
      <w:ins w:id="91" w:author="Apple" w:date="2022-08-08T15:27:00Z">
        <w:r>
          <w:t xml:space="preserve"> </w:t>
        </w:r>
      </w:ins>
      <w:ins w:id="92" w:author="Apple" w:date="2022-08-10T12:27:00Z">
        <w:r w:rsidR="00E32227">
          <w:t>enforce</w:t>
        </w:r>
      </w:ins>
      <w:ins w:id="93" w:author="Apple" w:date="2022-08-08T15:27:00Z">
        <w:r>
          <w:t xml:space="preserve"> traffic routing rules</w:t>
        </w:r>
      </w:ins>
      <w:ins w:id="94" w:author="Apple" w:date="2022-08-08T15:13:00Z">
        <w:r>
          <w:t>.</w:t>
        </w:r>
      </w:ins>
    </w:p>
    <w:p w14:paraId="41F7556C" w14:textId="429D14D5" w:rsidR="007B5CF2" w:rsidRDefault="007B5CF2" w:rsidP="00BE7060">
      <w:pPr>
        <w:rPr>
          <w:ins w:id="95" w:author="Apple" w:date="2022-08-08T15:38:00Z"/>
        </w:rPr>
      </w:pPr>
      <w:ins w:id="96" w:author="Apple" w:date="2022-08-08T15:29:00Z">
        <w:r>
          <w:t xml:space="preserve">Solution </w:t>
        </w:r>
      </w:ins>
      <w:ins w:id="97" w:author="Apple" w:date="2022-08-08T15:30:00Z">
        <w:r>
          <w:t xml:space="preserve">#45 proposes that application use the functionality in </w:t>
        </w:r>
      </w:ins>
      <w:ins w:id="98" w:author="Apple" w:date="2022-08-10T19:05:00Z">
        <w:r w:rsidR="00720A03">
          <w:t>UE</w:t>
        </w:r>
      </w:ins>
      <w:ins w:id="99" w:author="Apple" w:date="2022-08-08T15:30:00Z">
        <w:r>
          <w:t xml:space="preserve"> OS </w:t>
        </w:r>
      </w:ins>
      <w:ins w:id="100" w:author="Apple" w:date="2022-08-08T15:37:00Z">
        <w:r>
          <w:t xml:space="preserve">which allows it </w:t>
        </w:r>
      </w:ins>
      <w:ins w:id="101" w:author="Apple" w:date="2022-08-08T15:30:00Z">
        <w:r>
          <w:t>to</w:t>
        </w:r>
      </w:ins>
      <w:ins w:id="102" w:author="Apple" w:date="2022-08-08T15:36:00Z">
        <w:r>
          <w:t xml:space="preserve"> attach traffic</w:t>
        </w:r>
      </w:ins>
      <w:ins w:id="103" w:author="Apple" w:date="2022-08-08T15:37:00Z">
        <w:r>
          <w:t xml:space="preserve"> always</w:t>
        </w:r>
      </w:ins>
      <w:ins w:id="104" w:author="Apple" w:date="2022-08-08T15:36:00Z">
        <w:r>
          <w:t xml:space="preserve"> to a specific </w:t>
        </w:r>
      </w:ins>
      <w:ins w:id="105" w:author="Apple" w:date="2022-08-10T19:06:00Z">
        <w:r w:rsidR="00720A03">
          <w:t>PDU Session</w:t>
        </w:r>
      </w:ins>
      <w:ins w:id="106" w:author="Apple" w:date="2022-08-08T15:36:00Z">
        <w:r>
          <w:t>.</w:t>
        </w:r>
      </w:ins>
      <w:ins w:id="107" w:author="Apple" w:date="2022-08-08T15:37:00Z">
        <w:r>
          <w:t xml:space="preserve"> However,</w:t>
        </w:r>
      </w:ins>
      <w:ins w:id="108" w:author="Apple" w:date="2022-08-08T15:38:00Z">
        <w:r>
          <w:t xml:space="preserve"> the UE may not know if the PDU Session has any edge enablers deployed and will rely completely on application’s preference to use that network interface.</w:t>
        </w:r>
      </w:ins>
      <w:ins w:id="109" w:author="Apple" w:date="2022-08-09T17:54:00Z">
        <w:r w:rsidR="001E0A98">
          <w:t xml:space="preserve"> It should also be noted that </w:t>
        </w:r>
      </w:ins>
      <w:ins w:id="110" w:author="Apple" w:date="2022-08-09T17:56:00Z">
        <w:r w:rsidR="001E0A98">
          <w:t xml:space="preserve">for operator deployed services, </w:t>
        </w:r>
      </w:ins>
      <w:ins w:id="111" w:author="Apple" w:date="2022-08-09T17:54:00Z">
        <w:r w:rsidR="001E0A98">
          <w:t xml:space="preserve">application </w:t>
        </w:r>
      </w:ins>
      <w:ins w:id="112" w:author="Apple" w:date="2022-08-09T17:55:00Z">
        <w:r w:rsidR="001E0A98">
          <w:t xml:space="preserve">clients </w:t>
        </w:r>
      </w:ins>
      <w:ins w:id="113" w:author="Apple" w:date="2022-08-09T17:54:00Z">
        <w:r w:rsidR="001E0A98">
          <w:t xml:space="preserve">can </w:t>
        </w:r>
      </w:ins>
      <w:ins w:id="114" w:author="Apple" w:date="2022-08-09T17:55:00Z">
        <w:r w:rsidR="001E0A98">
          <w:t xml:space="preserve">be designed to </w:t>
        </w:r>
      </w:ins>
      <w:ins w:id="115" w:author="Apple" w:date="2022-08-09T17:54:00Z">
        <w:r w:rsidR="001E0A98">
          <w:t>use this mechanism</w:t>
        </w:r>
      </w:ins>
      <w:ins w:id="116" w:author="Apple" w:date="2022-08-09T17:55:00Z">
        <w:r w:rsidR="001E0A98">
          <w:t xml:space="preserve">. </w:t>
        </w:r>
      </w:ins>
    </w:p>
    <w:p w14:paraId="7A3662DD" w14:textId="3E8369C8" w:rsidR="007B5CF2" w:rsidRDefault="007B5CF2" w:rsidP="00BE7060">
      <w:pPr>
        <w:rPr>
          <w:ins w:id="117" w:author="Apple" w:date="2022-08-08T17:41:00Z"/>
        </w:rPr>
      </w:pPr>
      <w:ins w:id="118" w:author="Apple" w:date="2022-08-08T17:35:00Z">
        <w:r>
          <w:t>Solution #46</w:t>
        </w:r>
      </w:ins>
      <w:ins w:id="119" w:author="Apple" w:date="2022-08-08T17:37:00Z">
        <w:r>
          <w:t xml:space="preserve"> proposes that SMF informs </w:t>
        </w:r>
      </w:ins>
      <w:ins w:id="120" w:author="Apple" w:date="2022-08-08T17:38:00Z">
        <w:r>
          <w:t xml:space="preserve">the UE </w:t>
        </w:r>
      </w:ins>
      <w:ins w:id="121" w:author="Apple" w:date="2022-08-08T17:39:00Z">
        <w:r>
          <w:t xml:space="preserve">requesting </w:t>
        </w:r>
      </w:ins>
      <w:ins w:id="122" w:author="Apple" w:date="2022-08-08T17:40:00Z">
        <w:r>
          <w:t>not to switch</w:t>
        </w:r>
      </w:ins>
      <w:ins w:id="123" w:author="Apple" w:date="2022-08-08T17:39:00Z">
        <w:r>
          <w:t xml:space="preserve"> </w:t>
        </w:r>
      </w:ins>
      <w:ins w:id="124" w:author="Apple" w:date="2022-08-08T17:38:00Z">
        <w:r>
          <w:t>traffic to an FQDN for which edge enablers ar</w:t>
        </w:r>
      </w:ins>
      <w:ins w:id="125" w:author="Apple" w:date="2022-08-08T17:39:00Z">
        <w:r>
          <w:t>e provided in a PDU Session</w:t>
        </w:r>
      </w:ins>
      <w:ins w:id="126" w:author="Apple" w:date="2022-08-08T17:40:00Z">
        <w:r>
          <w:t xml:space="preserve">. </w:t>
        </w:r>
      </w:ins>
      <w:ins w:id="127" w:author="Apple" w:date="2022-08-08T17:41:00Z">
        <w:r>
          <w:t>The UE decision of traffic switching cannot be enforced</w:t>
        </w:r>
      </w:ins>
      <w:ins w:id="128" w:author="Apple" w:date="2022-08-09T10:14:00Z">
        <w:r w:rsidR="00F403A0">
          <w:t xml:space="preserve"> as stated in the solution</w:t>
        </w:r>
      </w:ins>
      <w:ins w:id="129" w:author="Apple" w:date="2022-08-08T17:41:00Z">
        <w:r>
          <w:t xml:space="preserve"> since it may happen in upper layers</w:t>
        </w:r>
      </w:ins>
      <w:ins w:id="130" w:author="Apple" w:date="2022-08-08T17:40:00Z">
        <w:r>
          <w:t>.</w:t>
        </w:r>
      </w:ins>
    </w:p>
    <w:p w14:paraId="5F4B8F01" w14:textId="2101C8E8" w:rsidR="007B5CF2" w:rsidRDefault="007B5CF2" w:rsidP="00BE7060">
      <w:pPr>
        <w:rPr>
          <w:ins w:id="131" w:author="Apple" w:date="2022-08-08T17:42:00Z"/>
        </w:rPr>
      </w:pPr>
      <w:ins w:id="132" w:author="Apple" w:date="2022-08-08T17:41:00Z">
        <w:r>
          <w:t>Solution #47</w:t>
        </w:r>
      </w:ins>
      <w:ins w:id="133" w:author="Apple" w:date="2022-08-08T17:42:00Z">
        <w:r>
          <w:t xml:space="preserve"> </w:t>
        </w:r>
      </w:ins>
      <w:ins w:id="134" w:author="Apple" w:date="2022-08-09T10:08:00Z">
        <w:r>
          <w:t xml:space="preserve">introduces two indications from SMF sent to the UE as part of </w:t>
        </w:r>
      </w:ins>
      <w:proofErr w:type="spellStart"/>
      <w:ins w:id="135" w:author="Apple" w:date="2022-08-10T19:09:00Z">
        <w:r w:rsidR="00720A03">
          <w:t>ePCO</w:t>
        </w:r>
        <w:proofErr w:type="spellEnd"/>
        <w:r w:rsidR="00720A03">
          <w:t xml:space="preserve"> in a </w:t>
        </w:r>
      </w:ins>
      <w:ins w:id="136" w:author="Apple" w:date="2022-08-09T10:08:00Z">
        <w:r>
          <w:t>PDU Session Establ</w:t>
        </w:r>
      </w:ins>
      <w:ins w:id="137" w:author="Apple" w:date="2022-08-09T10:09:00Z">
        <w:r>
          <w:t>ishment or PDU Session Modification. The “edge anchored” indicates that PDU Session is configured with a local PSA UPF</w:t>
        </w:r>
      </w:ins>
      <w:ins w:id="138" w:author="Apple" w:date="2022-08-09T10:10:00Z">
        <w:r>
          <w:t xml:space="preserve"> or Branching point configured to access a</w:t>
        </w:r>
      </w:ins>
      <w:ins w:id="139" w:author="Apple" w:date="2022-08-10T12:28:00Z">
        <w:r w:rsidR="00E32227">
          <w:t>n</w:t>
        </w:r>
      </w:ins>
      <w:ins w:id="140" w:author="Apple" w:date="2022-08-09T10:10:00Z">
        <w:r>
          <w:t xml:space="preserve"> Edge Data Centre. The “5GC preferred” indicates if the traffic is to be kept over 5GC</w:t>
        </w:r>
      </w:ins>
      <w:ins w:id="141" w:author="Apple" w:date="2022-08-10T19:09:00Z">
        <w:r w:rsidR="00720A03">
          <w:t>,</w:t>
        </w:r>
      </w:ins>
      <w:ins w:id="142" w:author="Apple" w:date="2022-08-09T10:10:00Z">
        <w:r>
          <w:t xml:space="preserve"> for example</w:t>
        </w:r>
      </w:ins>
      <w:ins w:id="143" w:author="Apple" w:date="2022-08-10T19:09:00Z">
        <w:r w:rsidR="00720A03">
          <w:t>,</w:t>
        </w:r>
      </w:ins>
      <w:ins w:id="144" w:author="Apple" w:date="2022-08-09T10:10:00Z">
        <w:r>
          <w:t xml:space="preserve"> if the services are available only </w:t>
        </w:r>
      </w:ins>
      <w:ins w:id="145" w:author="Apple" w:date="2022-08-09T10:11:00Z">
        <w:r>
          <w:t xml:space="preserve">over 5GC. The indications can be </w:t>
        </w:r>
      </w:ins>
      <w:ins w:id="146" w:author="Apple" w:date="2022-08-10T19:10:00Z">
        <w:r w:rsidR="00720A03">
          <w:t>per</w:t>
        </w:r>
      </w:ins>
      <w:ins w:id="147" w:author="Apple" w:date="2022-08-09T10:12:00Z">
        <w:r>
          <w:t xml:space="preserve"> Flow Descriptor</w:t>
        </w:r>
      </w:ins>
      <w:ins w:id="148" w:author="Apple" w:date="2022-08-10T19:10:00Z">
        <w:r w:rsidR="00720A03">
          <w:t>(s)</w:t>
        </w:r>
      </w:ins>
      <w:ins w:id="149" w:author="Apple" w:date="2022-08-09T10:12:00Z">
        <w:r>
          <w:t xml:space="preserve">. </w:t>
        </w:r>
      </w:ins>
    </w:p>
    <w:p w14:paraId="03B53688" w14:textId="65817B0E" w:rsidR="007B5CF2" w:rsidRDefault="007B5CF2" w:rsidP="00BE7060">
      <w:pPr>
        <w:rPr>
          <w:ins w:id="150" w:author="Apple" w:date="2022-08-09T10:18:00Z"/>
        </w:rPr>
      </w:pPr>
      <w:ins w:id="151" w:author="Apple" w:date="2022-08-08T17:42:00Z">
        <w:r>
          <w:t>Solution#48</w:t>
        </w:r>
      </w:ins>
      <w:ins w:id="152" w:author="Apple" w:date="2022-08-09T10:14:00Z">
        <w:r w:rsidR="00F403A0">
          <w:t xml:space="preserve"> propo</w:t>
        </w:r>
      </w:ins>
      <w:ins w:id="153" w:author="Apple" w:date="2022-08-09T10:15:00Z">
        <w:r w:rsidR="00F403A0">
          <w:t>s</w:t>
        </w:r>
      </w:ins>
      <w:ins w:id="154" w:author="Apple" w:date="2022-08-09T10:14:00Z">
        <w:r w:rsidR="00F403A0">
          <w:t>es to add “e</w:t>
        </w:r>
      </w:ins>
      <w:ins w:id="155" w:author="Apple" w:date="2022-08-09T10:15:00Z">
        <w:r w:rsidR="00F403A0">
          <w:t>dge-anchored</w:t>
        </w:r>
      </w:ins>
      <w:ins w:id="156" w:author="Apple" w:date="2022-08-09T10:14:00Z">
        <w:r w:rsidR="00F403A0">
          <w:t>”</w:t>
        </w:r>
      </w:ins>
      <w:ins w:id="157" w:author="Apple" w:date="2022-08-09T10:15:00Z">
        <w:r w:rsidR="00F403A0">
          <w:t xml:space="preserve"> indication to the RSD of the relevant URSP rule to give an indication to the UE that the traffic associated with this URSP rule </w:t>
        </w:r>
      </w:ins>
      <w:ins w:id="158" w:author="Apple" w:date="2022-08-09T10:16:00Z">
        <w:r w:rsidR="00F403A0">
          <w:t xml:space="preserve">may have a PSA in a local site. </w:t>
        </w:r>
        <w:proofErr w:type="gramStart"/>
        <w:r w:rsidR="00F403A0">
          <w:t>However</w:t>
        </w:r>
        <w:proofErr w:type="gramEnd"/>
        <w:r w:rsidR="00F403A0">
          <w:t xml:space="preserve"> this stat</w:t>
        </w:r>
      </w:ins>
      <w:ins w:id="159" w:author="Apple" w:date="2022-08-10T12:28:00Z">
        <w:r w:rsidR="00E32227">
          <w:t>u</w:t>
        </w:r>
      </w:ins>
      <w:ins w:id="160" w:author="Apple" w:date="2022-08-09T10:16:00Z">
        <w:r w:rsidR="00F403A0">
          <w:t>s indication cannot guarantee if the UE ind</w:t>
        </w:r>
      </w:ins>
      <w:ins w:id="161" w:author="Apple" w:date="2022-08-09T10:17:00Z">
        <w:r w:rsidR="00F403A0">
          <w:t xml:space="preserve">eed will get the treatment of “edge anchored” at the time and location when a PDU session is established. </w:t>
        </w:r>
      </w:ins>
      <w:ins w:id="162" w:author="Apple" w:date="2022-08-09T10:18:00Z">
        <w:r w:rsidR="00E04191">
          <w:t xml:space="preserve">The solution makes no reference </w:t>
        </w:r>
      </w:ins>
      <w:ins w:id="163" w:author="Apple" w:date="2022-08-10T19:10:00Z">
        <w:r w:rsidR="00720A03">
          <w:t>whether</w:t>
        </w:r>
      </w:ins>
      <w:ins w:id="164" w:author="Apple" w:date="2022-08-09T10:18:00Z">
        <w:r w:rsidR="00E04191">
          <w:t xml:space="preserve"> the URSP can be updated based on the AF guidance at run time. </w:t>
        </w:r>
      </w:ins>
    </w:p>
    <w:p w14:paraId="7E43B37B" w14:textId="3B269A0C" w:rsidR="00E04191" w:rsidRDefault="00E04191" w:rsidP="00BE7060">
      <w:pPr>
        <w:rPr>
          <w:ins w:id="165" w:author="Apple" w:date="2022-08-08T17:40:00Z"/>
        </w:rPr>
      </w:pPr>
      <w:ins w:id="166" w:author="Apple" w:date="2022-08-09T10:18:00Z">
        <w:r>
          <w:t>Solut</w:t>
        </w:r>
      </w:ins>
      <w:ins w:id="167" w:author="Apple" w:date="2022-08-09T10:19:00Z">
        <w:r>
          <w:t xml:space="preserve">ion #49 </w:t>
        </w:r>
      </w:ins>
      <w:ins w:id="168" w:author="Apple" w:date="2022-08-09T10:23:00Z">
        <w:r>
          <w:t>also refers to the runtime update of a URSP rule</w:t>
        </w:r>
      </w:ins>
      <w:ins w:id="169" w:author="Apple" w:date="2022-08-09T10:25:00Z">
        <w:r>
          <w:t xml:space="preserve"> either based on an update from AF or </w:t>
        </w:r>
      </w:ins>
      <w:ins w:id="170" w:author="Apple" w:date="2022-08-09T10:26:00Z">
        <w:r>
          <w:t>when the PCF is notified of the traffic offload to a local part of DN. UE may take the received URSP rules for</w:t>
        </w:r>
      </w:ins>
      <w:ins w:id="171" w:author="Apple" w:date="2022-08-09T10:28:00Z">
        <w:r>
          <w:t xml:space="preserve"> fu</w:t>
        </w:r>
      </w:ins>
      <w:ins w:id="172" w:author="Apple" w:date="2022-08-10T19:11:00Z">
        <w:r w:rsidR="00720A03">
          <w:t>ture</w:t>
        </w:r>
      </w:ins>
      <w:ins w:id="173" w:author="Apple" w:date="2022-08-09T10:28:00Z">
        <w:r>
          <w:t xml:space="preserve"> </w:t>
        </w:r>
      </w:ins>
      <w:ins w:id="174" w:author="Apple" w:date="2022-08-10T19:12:00Z">
        <w:r w:rsidR="00720A03">
          <w:t xml:space="preserve">rule </w:t>
        </w:r>
      </w:ins>
      <w:ins w:id="175" w:author="Apple" w:date="2022-08-09T10:28:00Z">
        <w:r>
          <w:t>evaluatio</w:t>
        </w:r>
      </w:ins>
      <w:ins w:id="176" w:author="Apple" w:date="2022-08-10T19:11:00Z">
        <w:r w:rsidR="00720A03">
          <w:t>ns</w:t>
        </w:r>
      </w:ins>
      <w:ins w:id="177" w:author="Apple" w:date="2022-08-09T10:28:00Z">
        <w:r>
          <w:t>.</w:t>
        </w:r>
      </w:ins>
      <w:ins w:id="178" w:author="Apple" w:date="2022-08-09T15:12:00Z">
        <w:r>
          <w:t xml:space="preserve"> </w:t>
        </w:r>
      </w:ins>
      <w:ins w:id="179" w:author="Apple" w:date="2022-08-09T15:14:00Z">
        <w:r>
          <w:t xml:space="preserve">In </w:t>
        </w:r>
      </w:ins>
      <w:ins w:id="180" w:author="Apple" w:date="2022-08-10T19:12:00Z">
        <w:r w:rsidR="00720A03">
          <w:t>contrast</w:t>
        </w:r>
      </w:ins>
      <w:ins w:id="181" w:author="Apple" w:date="2022-08-09T15:14:00Z">
        <w:r>
          <w:t xml:space="preserve"> to solution #41, this solution proposes additional field in the RSD to indicate “EC traffic” (</w:t>
        </w:r>
        <w:proofErr w:type="gramStart"/>
        <w:r>
          <w:t>similar to</w:t>
        </w:r>
        <w:proofErr w:type="gramEnd"/>
        <w:r>
          <w:t xml:space="preserve"> Edge-anchored indication in Solutio</w:t>
        </w:r>
      </w:ins>
      <w:ins w:id="182" w:author="Apple" w:date="2022-08-09T15:15:00Z">
        <w:r>
          <w:t>n</w:t>
        </w:r>
      </w:ins>
      <w:ins w:id="183" w:author="Apple" w:date="2022-08-09T15:14:00Z">
        <w:r>
          <w:t xml:space="preserve"> #48)</w:t>
        </w:r>
      </w:ins>
      <w:ins w:id="184" w:author="Apple" w:date="2022-08-09T15:13:00Z">
        <w:r>
          <w:t>.</w:t>
        </w:r>
      </w:ins>
    </w:p>
    <w:p w14:paraId="4063A8F9" w14:textId="3C19C51B" w:rsidR="00E04191" w:rsidRDefault="009713C3" w:rsidP="00BE7060">
      <w:pPr>
        <w:rPr>
          <w:ins w:id="185" w:author="Apple" w:date="2022-08-09T15:26:00Z"/>
        </w:rPr>
      </w:pPr>
      <w:ins w:id="186" w:author="Apple" w:date="2022-08-09T15:27:00Z">
        <w:r>
          <w:t>Solution #45 describes that the</w:t>
        </w:r>
      </w:ins>
      <w:ins w:id="187" w:author="Apple" w:date="2022-08-09T15:28:00Z">
        <w:r>
          <w:t xml:space="preserve"> key issue is </w:t>
        </w:r>
        <w:proofErr w:type="gramStart"/>
        <w:r>
          <w:t>actually solved</w:t>
        </w:r>
        <w:proofErr w:type="gramEnd"/>
        <w:r>
          <w:t xml:space="preserve"> in UE upper layers. </w:t>
        </w:r>
      </w:ins>
      <w:ins w:id="188" w:author="Apple" w:date="2022-08-09T15:29:00Z">
        <w:r>
          <w:t xml:space="preserve">3GPP networks can additionally use the methods described in </w:t>
        </w:r>
      </w:ins>
      <w:ins w:id="189" w:author="Apple" w:date="2022-08-09T15:24:00Z">
        <w:r w:rsidR="00E04191">
          <w:t xml:space="preserve">solution #41 </w:t>
        </w:r>
      </w:ins>
      <w:ins w:id="190" w:author="Apple" w:date="2022-08-09T15:25:00Z">
        <w:r w:rsidR="00E04191">
          <w:t>f</w:t>
        </w:r>
      </w:ins>
      <w:ins w:id="191" w:author="Apple" w:date="2022-08-09T15:29:00Z">
        <w:r>
          <w:t>or</w:t>
        </w:r>
      </w:ins>
      <w:ins w:id="192" w:author="Apple" w:date="2022-08-09T15:25:00Z">
        <w:r w:rsidR="00E04191">
          <w:t xml:space="preserve"> setting the Access Preference and finer control using ATSSS rules provide guidance to the UE not to switch traffic from 3GPP a</w:t>
        </w:r>
      </w:ins>
      <w:ins w:id="193" w:author="Apple" w:date="2022-08-09T15:26:00Z">
        <w:r w:rsidR="00E04191">
          <w:t>c</w:t>
        </w:r>
      </w:ins>
      <w:ins w:id="194" w:author="Apple" w:date="2022-08-09T15:27:00Z">
        <w:r>
          <w:t>c</w:t>
        </w:r>
      </w:ins>
      <w:ins w:id="195" w:author="Apple" w:date="2022-08-09T15:26:00Z">
        <w:r w:rsidR="00E04191">
          <w:t>ess.</w:t>
        </w:r>
      </w:ins>
      <w:ins w:id="196" w:author="Apple" w:date="2022-08-10T19:13:00Z">
        <w:r w:rsidR="00720A03">
          <w:t xml:space="preserve"> A way forward for this key issue </w:t>
        </w:r>
      </w:ins>
      <w:ins w:id="197" w:author="Apple" w:date="2022-08-10T19:14:00Z">
        <w:r w:rsidR="00720A03">
          <w:t>is</w:t>
        </w:r>
      </w:ins>
      <w:ins w:id="198" w:author="Apple" w:date="2022-08-10T19:13:00Z">
        <w:r w:rsidR="00720A03">
          <w:t xml:space="preserve"> to capture the proposals from these two solutions in an information Annexe</w:t>
        </w:r>
      </w:ins>
      <w:ins w:id="199" w:author="Apple" w:date="2022-08-10T19:14:00Z">
        <w:r w:rsidR="00720A03">
          <w:t>.</w:t>
        </w:r>
      </w:ins>
    </w:p>
    <w:p w14:paraId="044D8E22" w14:textId="736ABF5F" w:rsidR="00E04191" w:rsidRPr="007B5CF2" w:rsidDel="009713C3" w:rsidRDefault="00E04191" w:rsidP="00BE7060">
      <w:pPr>
        <w:rPr>
          <w:del w:id="200" w:author="Apple" w:date="2022-08-09T15:26:00Z"/>
          <w:rPrChange w:id="201" w:author="Apple" w:date="2022-08-08T14:54:00Z">
            <w:rPr>
              <w:del w:id="202" w:author="Apple" w:date="2022-08-09T15:26:00Z"/>
              <w:color w:val="FF0000"/>
              <w:sz w:val="40"/>
            </w:rPr>
          </w:rPrChange>
        </w:rPr>
      </w:pPr>
    </w:p>
    <w:p w14:paraId="341C0AC6" w14:textId="13222D90"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193F" w14:textId="77777777" w:rsidR="00FC122D" w:rsidRDefault="00FC122D">
      <w:r>
        <w:separator/>
      </w:r>
    </w:p>
    <w:p w14:paraId="09A170D0" w14:textId="77777777" w:rsidR="00FC122D" w:rsidRDefault="00FC122D"/>
  </w:endnote>
  <w:endnote w:type="continuationSeparator" w:id="0">
    <w:p w14:paraId="4DB156FC" w14:textId="77777777" w:rsidR="00FC122D" w:rsidRDefault="00FC122D">
      <w:r>
        <w:continuationSeparator/>
      </w:r>
    </w:p>
    <w:p w14:paraId="2762D877" w14:textId="77777777" w:rsidR="00FC122D" w:rsidRDefault="00FC122D"/>
  </w:endnote>
  <w:endnote w:type="continuationNotice" w:id="1">
    <w:p w14:paraId="0F8DC2DF" w14:textId="77777777" w:rsidR="00FC122D" w:rsidRDefault="00FC1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52FEE" w14:textId="77777777" w:rsidR="00FC122D" w:rsidRDefault="00FC122D">
      <w:r>
        <w:separator/>
      </w:r>
    </w:p>
    <w:p w14:paraId="7E3CB7F7" w14:textId="77777777" w:rsidR="00FC122D" w:rsidRDefault="00FC122D"/>
  </w:footnote>
  <w:footnote w:type="continuationSeparator" w:id="0">
    <w:p w14:paraId="627A89CF" w14:textId="77777777" w:rsidR="00FC122D" w:rsidRDefault="00FC122D">
      <w:r>
        <w:continuationSeparator/>
      </w:r>
    </w:p>
    <w:p w14:paraId="1205B054" w14:textId="77777777" w:rsidR="00FC122D" w:rsidRDefault="00FC122D"/>
  </w:footnote>
  <w:footnote w:type="continuationNotice" w:id="1">
    <w:p w14:paraId="60EF90CB" w14:textId="77777777" w:rsidR="00FC122D" w:rsidRDefault="00FC1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2" w15:restartNumberingAfterBreak="0">
    <w:nsid w:val="2B016F01"/>
    <w:multiLevelType w:val="hybridMultilevel"/>
    <w:tmpl w:val="95E051EC"/>
    <w:lvl w:ilvl="0" w:tplc="77D46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3"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12375565">
    <w:abstractNumId w:val="31"/>
  </w:num>
  <w:num w:numId="2" w16cid:durableId="501117853">
    <w:abstractNumId w:val="13"/>
  </w:num>
  <w:num w:numId="3" w16cid:durableId="1744986244">
    <w:abstractNumId w:val="34"/>
  </w:num>
  <w:num w:numId="4" w16cid:durableId="550306418">
    <w:abstractNumId w:val="23"/>
  </w:num>
  <w:num w:numId="5" w16cid:durableId="1287925853">
    <w:abstractNumId w:val="11"/>
  </w:num>
  <w:num w:numId="6" w16cid:durableId="940723774">
    <w:abstractNumId w:val="11"/>
  </w:num>
  <w:num w:numId="7" w16cid:durableId="2058163915">
    <w:abstractNumId w:val="16"/>
  </w:num>
  <w:num w:numId="8" w16cid:durableId="1117337686">
    <w:abstractNumId w:val="21"/>
  </w:num>
  <w:num w:numId="9" w16cid:durableId="316762599">
    <w:abstractNumId w:val="17"/>
  </w:num>
  <w:num w:numId="10" w16cid:durableId="1130635617">
    <w:abstractNumId w:val="29"/>
  </w:num>
  <w:num w:numId="11" w16cid:durableId="1464930225">
    <w:abstractNumId w:val="27"/>
  </w:num>
  <w:num w:numId="12" w16cid:durableId="1588226676">
    <w:abstractNumId w:val="18"/>
  </w:num>
  <w:num w:numId="13" w16cid:durableId="882865750">
    <w:abstractNumId w:val="28"/>
  </w:num>
  <w:num w:numId="14" w16cid:durableId="1812477091">
    <w:abstractNumId w:val="10"/>
  </w:num>
  <w:num w:numId="15" w16cid:durableId="1241325776">
    <w:abstractNumId w:val="32"/>
  </w:num>
  <w:num w:numId="16" w16cid:durableId="1129084178">
    <w:abstractNumId w:val="12"/>
  </w:num>
  <w:num w:numId="17" w16cid:durableId="2097827213">
    <w:abstractNumId w:val="37"/>
  </w:num>
  <w:num w:numId="18" w16cid:durableId="578486672">
    <w:abstractNumId w:val="20"/>
  </w:num>
  <w:num w:numId="19" w16cid:durableId="813181124">
    <w:abstractNumId w:val="14"/>
  </w:num>
  <w:num w:numId="20" w16cid:durableId="870916809">
    <w:abstractNumId w:val="24"/>
  </w:num>
  <w:num w:numId="21" w16cid:durableId="9526296">
    <w:abstractNumId w:val="15"/>
  </w:num>
  <w:num w:numId="22" w16cid:durableId="2145273144">
    <w:abstractNumId w:val="10"/>
  </w:num>
  <w:num w:numId="23" w16cid:durableId="586042831">
    <w:abstractNumId w:val="36"/>
  </w:num>
  <w:num w:numId="24" w16cid:durableId="1716923827">
    <w:abstractNumId w:val="35"/>
  </w:num>
  <w:num w:numId="25" w16cid:durableId="390930023">
    <w:abstractNumId w:val="33"/>
  </w:num>
  <w:num w:numId="26" w16cid:durableId="661663921">
    <w:abstractNumId w:val="30"/>
  </w:num>
  <w:num w:numId="27" w16cid:durableId="842860279">
    <w:abstractNumId w:val="19"/>
  </w:num>
  <w:num w:numId="28" w16cid:durableId="422185347">
    <w:abstractNumId w:val="25"/>
  </w:num>
  <w:num w:numId="29" w16cid:durableId="1806388995">
    <w:abstractNumId w:val="26"/>
  </w:num>
  <w:num w:numId="30" w16cid:durableId="452022806">
    <w:abstractNumId w:val="9"/>
  </w:num>
  <w:num w:numId="31" w16cid:durableId="1178041097">
    <w:abstractNumId w:val="7"/>
  </w:num>
  <w:num w:numId="32" w16cid:durableId="2101943476">
    <w:abstractNumId w:val="6"/>
  </w:num>
  <w:num w:numId="33" w16cid:durableId="1827746691">
    <w:abstractNumId w:val="5"/>
  </w:num>
  <w:num w:numId="34" w16cid:durableId="1047142516">
    <w:abstractNumId w:val="4"/>
  </w:num>
  <w:num w:numId="35" w16cid:durableId="1002856578">
    <w:abstractNumId w:val="8"/>
  </w:num>
  <w:num w:numId="36" w16cid:durableId="1480613643">
    <w:abstractNumId w:val="3"/>
  </w:num>
  <w:num w:numId="37" w16cid:durableId="409545524">
    <w:abstractNumId w:val="2"/>
  </w:num>
  <w:num w:numId="38" w16cid:durableId="848565134">
    <w:abstractNumId w:val="1"/>
  </w:num>
  <w:num w:numId="39" w16cid:durableId="571506025">
    <w:abstractNumId w:val="0"/>
  </w:num>
  <w:num w:numId="40" w16cid:durableId="1711107783">
    <w:abstractNumId w:val="32"/>
  </w:num>
  <w:num w:numId="41" w16cid:durableId="44068685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7A47"/>
    <w:rsid w:val="00007A9D"/>
    <w:rsid w:val="000109E8"/>
    <w:rsid w:val="00011389"/>
    <w:rsid w:val="00011AC5"/>
    <w:rsid w:val="00013A7A"/>
    <w:rsid w:val="00013B8A"/>
    <w:rsid w:val="00013C1E"/>
    <w:rsid w:val="00013E75"/>
    <w:rsid w:val="00013E80"/>
    <w:rsid w:val="00014302"/>
    <w:rsid w:val="000158C6"/>
    <w:rsid w:val="0001664C"/>
    <w:rsid w:val="00016B0B"/>
    <w:rsid w:val="0001712D"/>
    <w:rsid w:val="0001743F"/>
    <w:rsid w:val="00017D3E"/>
    <w:rsid w:val="00020903"/>
    <w:rsid w:val="00021C45"/>
    <w:rsid w:val="000222BA"/>
    <w:rsid w:val="00023456"/>
    <w:rsid w:val="0002390F"/>
    <w:rsid w:val="00023F8C"/>
    <w:rsid w:val="00024184"/>
    <w:rsid w:val="0002550A"/>
    <w:rsid w:val="00025AA2"/>
    <w:rsid w:val="00030C92"/>
    <w:rsid w:val="00031350"/>
    <w:rsid w:val="00031547"/>
    <w:rsid w:val="00032FAF"/>
    <w:rsid w:val="000330E7"/>
    <w:rsid w:val="00033AE0"/>
    <w:rsid w:val="00034845"/>
    <w:rsid w:val="00034A9B"/>
    <w:rsid w:val="00035433"/>
    <w:rsid w:val="00036210"/>
    <w:rsid w:val="00037E3E"/>
    <w:rsid w:val="00037E6B"/>
    <w:rsid w:val="000430EF"/>
    <w:rsid w:val="00043814"/>
    <w:rsid w:val="00044F6E"/>
    <w:rsid w:val="0004544F"/>
    <w:rsid w:val="00045854"/>
    <w:rsid w:val="00046140"/>
    <w:rsid w:val="00046178"/>
    <w:rsid w:val="00046F90"/>
    <w:rsid w:val="0004741E"/>
    <w:rsid w:val="0004760C"/>
    <w:rsid w:val="00047746"/>
    <w:rsid w:val="00050B44"/>
    <w:rsid w:val="00050D8A"/>
    <w:rsid w:val="00053DEF"/>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940"/>
    <w:rsid w:val="00066D62"/>
    <w:rsid w:val="000670BF"/>
    <w:rsid w:val="00067591"/>
    <w:rsid w:val="00070DD9"/>
    <w:rsid w:val="000713FF"/>
    <w:rsid w:val="000719A5"/>
    <w:rsid w:val="000727BC"/>
    <w:rsid w:val="000742EA"/>
    <w:rsid w:val="00075C71"/>
    <w:rsid w:val="00077CA5"/>
    <w:rsid w:val="00077D47"/>
    <w:rsid w:val="0008182C"/>
    <w:rsid w:val="00083A5F"/>
    <w:rsid w:val="0008423D"/>
    <w:rsid w:val="00084FFC"/>
    <w:rsid w:val="000850FC"/>
    <w:rsid w:val="0008690C"/>
    <w:rsid w:val="000869B0"/>
    <w:rsid w:val="0008726F"/>
    <w:rsid w:val="00087610"/>
    <w:rsid w:val="00090400"/>
    <w:rsid w:val="000908A7"/>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156C"/>
    <w:rsid w:val="000B4759"/>
    <w:rsid w:val="000B4821"/>
    <w:rsid w:val="000B53CF"/>
    <w:rsid w:val="000B5D3F"/>
    <w:rsid w:val="000B74E5"/>
    <w:rsid w:val="000C05DE"/>
    <w:rsid w:val="000C0AEB"/>
    <w:rsid w:val="000C1E2D"/>
    <w:rsid w:val="000C3876"/>
    <w:rsid w:val="000C6193"/>
    <w:rsid w:val="000C7284"/>
    <w:rsid w:val="000D0DBD"/>
    <w:rsid w:val="000D320E"/>
    <w:rsid w:val="000D3B89"/>
    <w:rsid w:val="000D61B4"/>
    <w:rsid w:val="000D6BD7"/>
    <w:rsid w:val="000D6D4C"/>
    <w:rsid w:val="000D7993"/>
    <w:rsid w:val="000E089F"/>
    <w:rsid w:val="000E0F5F"/>
    <w:rsid w:val="000E2092"/>
    <w:rsid w:val="000E2635"/>
    <w:rsid w:val="000E2A18"/>
    <w:rsid w:val="000E3038"/>
    <w:rsid w:val="000E3753"/>
    <w:rsid w:val="000E376E"/>
    <w:rsid w:val="000E3B81"/>
    <w:rsid w:val="000E4E9D"/>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39A"/>
    <w:rsid w:val="00102B0B"/>
    <w:rsid w:val="00103370"/>
    <w:rsid w:val="0010441B"/>
    <w:rsid w:val="00104E34"/>
    <w:rsid w:val="001054DA"/>
    <w:rsid w:val="00105AC8"/>
    <w:rsid w:val="001066C1"/>
    <w:rsid w:val="001075B5"/>
    <w:rsid w:val="0011078F"/>
    <w:rsid w:val="0011141F"/>
    <w:rsid w:val="00111AB5"/>
    <w:rsid w:val="001134CA"/>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46FA"/>
    <w:rsid w:val="00145069"/>
    <w:rsid w:val="001468A5"/>
    <w:rsid w:val="00151A7C"/>
    <w:rsid w:val="001536D1"/>
    <w:rsid w:val="00153728"/>
    <w:rsid w:val="00154054"/>
    <w:rsid w:val="00154587"/>
    <w:rsid w:val="001549ED"/>
    <w:rsid w:val="00154DC4"/>
    <w:rsid w:val="001551CB"/>
    <w:rsid w:val="00155277"/>
    <w:rsid w:val="00155D0C"/>
    <w:rsid w:val="00155E79"/>
    <w:rsid w:val="00160249"/>
    <w:rsid w:val="0016034B"/>
    <w:rsid w:val="001604E0"/>
    <w:rsid w:val="001605A2"/>
    <w:rsid w:val="001605A3"/>
    <w:rsid w:val="00160AF1"/>
    <w:rsid w:val="00160CB6"/>
    <w:rsid w:val="00163225"/>
    <w:rsid w:val="00163845"/>
    <w:rsid w:val="0016457E"/>
    <w:rsid w:val="00164CFD"/>
    <w:rsid w:val="0016526C"/>
    <w:rsid w:val="001655B2"/>
    <w:rsid w:val="0016629F"/>
    <w:rsid w:val="001668BC"/>
    <w:rsid w:val="0016697F"/>
    <w:rsid w:val="00166FC0"/>
    <w:rsid w:val="00167C39"/>
    <w:rsid w:val="00171EDE"/>
    <w:rsid w:val="00171F32"/>
    <w:rsid w:val="00172CCB"/>
    <w:rsid w:val="00172D4D"/>
    <w:rsid w:val="00172DF4"/>
    <w:rsid w:val="001730BA"/>
    <w:rsid w:val="001747B5"/>
    <w:rsid w:val="00174C0E"/>
    <w:rsid w:val="00175125"/>
    <w:rsid w:val="00177A80"/>
    <w:rsid w:val="00177BDC"/>
    <w:rsid w:val="00177F27"/>
    <w:rsid w:val="001800A8"/>
    <w:rsid w:val="0018031A"/>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37D2"/>
    <w:rsid w:val="001B4306"/>
    <w:rsid w:val="001B50C9"/>
    <w:rsid w:val="001B5948"/>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C64DC"/>
    <w:rsid w:val="001D02F2"/>
    <w:rsid w:val="001D0906"/>
    <w:rsid w:val="001D18D7"/>
    <w:rsid w:val="001D2B97"/>
    <w:rsid w:val="001D310E"/>
    <w:rsid w:val="001D36F0"/>
    <w:rsid w:val="001D39F9"/>
    <w:rsid w:val="001D4D38"/>
    <w:rsid w:val="001D4FCC"/>
    <w:rsid w:val="001E0A98"/>
    <w:rsid w:val="001E1D20"/>
    <w:rsid w:val="001E37F3"/>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FE0"/>
    <w:rsid w:val="002002DA"/>
    <w:rsid w:val="00200B62"/>
    <w:rsid w:val="00201DAB"/>
    <w:rsid w:val="00202192"/>
    <w:rsid w:val="00202B1D"/>
    <w:rsid w:val="002032C3"/>
    <w:rsid w:val="0020360B"/>
    <w:rsid w:val="0020428C"/>
    <w:rsid w:val="00204D48"/>
    <w:rsid w:val="0020552A"/>
    <w:rsid w:val="00205D6E"/>
    <w:rsid w:val="00207AEB"/>
    <w:rsid w:val="002101F0"/>
    <w:rsid w:val="002108BE"/>
    <w:rsid w:val="00211500"/>
    <w:rsid w:val="00212391"/>
    <w:rsid w:val="00213137"/>
    <w:rsid w:val="0021367B"/>
    <w:rsid w:val="00213CF4"/>
    <w:rsid w:val="002149CF"/>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5BFB"/>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0AD"/>
    <w:rsid w:val="00264126"/>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434"/>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2FE9"/>
    <w:rsid w:val="002A304F"/>
    <w:rsid w:val="002A497C"/>
    <w:rsid w:val="002A55F2"/>
    <w:rsid w:val="002A5B3C"/>
    <w:rsid w:val="002A5C45"/>
    <w:rsid w:val="002A68FA"/>
    <w:rsid w:val="002A6EAE"/>
    <w:rsid w:val="002B11B4"/>
    <w:rsid w:val="002B16B5"/>
    <w:rsid w:val="002B1737"/>
    <w:rsid w:val="002B47E0"/>
    <w:rsid w:val="002B5066"/>
    <w:rsid w:val="002B604E"/>
    <w:rsid w:val="002B615E"/>
    <w:rsid w:val="002B63FB"/>
    <w:rsid w:val="002B6B58"/>
    <w:rsid w:val="002B6FCB"/>
    <w:rsid w:val="002B7A0B"/>
    <w:rsid w:val="002B7E49"/>
    <w:rsid w:val="002B7F5A"/>
    <w:rsid w:val="002C082F"/>
    <w:rsid w:val="002C10C4"/>
    <w:rsid w:val="002C10CA"/>
    <w:rsid w:val="002C1853"/>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53D8"/>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97C"/>
    <w:rsid w:val="00330B0D"/>
    <w:rsid w:val="003310C6"/>
    <w:rsid w:val="0033319D"/>
    <w:rsid w:val="00333419"/>
    <w:rsid w:val="003340C5"/>
    <w:rsid w:val="0033451D"/>
    <w:rsid w:val="0033508F"/>
    <w:rsid w:val="00335A74"/>
    <w:rsid w:val="003360F2"/>
    <w:rsid w:val="00337261"/>
    <w:rsid w:val="003379EA"/>
    <w:rsid w:val="00341033"/>
    <w:rsid w:val="003411BB"/>
    <w:rsid w:val="00341290"/>
    <w:rsid w:val="003414CB"/>
    <w:rsid w:val="0034234D"/>
    <w:rsid w:val="00343270"/>
    <w:rsid w:val="00343BB3"/>
    <w:rsid w:val="0034430F"/>
    <w:rsid w:val="00347D08"/>
    <w:rsid w:val="003521FA"/>
    <w:rsid w:val="00352589"/>
    <w:rsid w:val="0035272A"/>
    <w:rsid w:val="003533FB"/>
    <w:rsid w:val="00353A7B"/>
    <w:rsid w:val="003543F1"/>
    <w:rsid w:val="003549E3"/>
    <w:rsid w:val="00355104"/>
    <w:rsid w:val="003553E9"/>
    <w:rsid w:val="00355C05"/>
    <w:rsid w:val="00356A19"/>
    <w:rsid w:val="00357A34"/>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2814"/>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027"/>
    <w:rsid w:val="003B619B"/>
    <w:rsid w:val="003B6215"/>
    <w:rsid w:val="003B6816"/>
    <w:rsid w:val="003B79F8"/>
    <w:rsid w:val="003C019E"/>
    <w:rsid w:val="003C06D7"/>
    <w:rsid w:val="003C109D"/>
    <w:rsid w:val="003C19D3"/>
    <w:rsid w:val="003C1FDB"/>
    <w:rsid w:val="003C24C7"/>
    <w:rsid w:val="003C26EE"/>
    <w:rsid w:val="003C4832"/>
    <w:rsid w:val="003C6908"/>
    <w:rsid w:val="003C6B79"/>
    <w:rsid w:val="003C7639"/>
    <w:rsid w:val="003C7D55"/>
    <w:rsid w:val="003C7ED3"/>
    <w:rsid w:val="003D19E4"/>
    <w:rsid w:val="003D3304"/>
    <w:rsid w:val="003D36EF"/>
    <w:rsid w:val="003D38B4"/>
    <w:rsid w:val="003D3985"/>
    <w:rsid w:val="003D3F21"/>
    <w:rsid w:val="003D5E04"/>
    <w:rsid w:val="003D74EC"/>
    <w:rsid w:val="003E0D87"/>
    <w:rsid w:val="003E1624"/>
    <w:rsid w:val="003E234E"/>
    <w:rsid w:val="003E2434"/>
    <w:rsid w:val="003E2E84"/>
    <w:rsid w:val="003E3B76"/>
    <w:rsid w:val="003E4694"/>
    <w:rsid w:val="003E4FC1"/>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17B"/>
    <w:rsid w:val="00404608"/>
    <w:rsid w:val="00404F02"/>
    <w:rsid w:val="00405A3B"/>
    <w:rsid w:val="004065AE"/>
    <w:rsid w:val="00406837"/>
    <w:rsid w:val="00406E66"/>
    <w:rsid w:val="0040753B"/>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349"/>
    <w:rsid w:val="00440983"/>
    <w:rsid w:val="004411A4"/>
    <w:rsid w:val="0044161B"/>
    <w:rsid w:val="00441721"/>
    <w:rsid w:val="00441B7E"/>
    <w:rsid w:val="00442412"/>
    <w:rsid w:val="00444490"/>
    <w:rsid w:val="00446D96"/>
    <w:rsid w:val="0044789D"/>
    <w:rsid w:val="00450554"/>
    <w:rsid w:val="004515D3"/>
    <w:rsid w:val="0045251B"/>
    <w:rsid w:val="0045289B"/>
    <w:rsid w:val="004541DF"/>
    <w:rsid w:val="0045476C"/>
    <w:rsid w:val="0045543D"/>
    <w:rsid w:val="004561DF"/>
    <w:rsid w:val="004565FF"/>
    <w:rsid w:val="00456971"/>
    <w:rsid w:val="00457C5E"/>
    <w:rsid w:val="00462166"/>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334"/>
    <w:rsid w:val="00474B2E"/>
    <w:rsid w:val="00474E30"/>
    <w:rsid w:val="004768AF"/>
    <w:rsid w:val="004777C2"/>
    <w:rsid w:val="00477CAC"/>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D33"/>
    <w:rsid w:val="004950E4"/>
    <w:rsid w:val="00495980"/>
    <w:rsid w:val="004959C7"/>
    <w:rsid w:val="00497E90"/>
    <w:rsid w:val="004A1BFD"/>
    <w:rsid w:val="004A2C3C"/>
    <w:rsid w:val="004A2E8B"/>
    <w:rsid w:val="004A30B5"/>
    <w:rsid w:val="004A63B0"/>
    <w:rsid w:val="004A68E1"/>
    <w:rsid w:val="004A7D4E"/>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6F08"/>
    <w:rsid w:val="004C7B11"/>
    <w:rsid w:val="004C7E6D"/>
    <w:rsid w:val="004D037D"/>
    <w:rsid w:val="004D0634"/>
    <w:rsid w:val="004D20F4"/>
    <w:rsid w:val="004D3A9C"/>
    <w:rsid w:val="004D424F"/>
    <w:rsid w:val="004D4502"/>
    <w:rsid w:val="004D7A86"/>
    <w:rsid w:val="004D7E95"/>
    <w:rsid w:val="004E083E"/>
    <w:rsid w:val="004E0F97"/>
    <w:rsid w:val="004E17C4"/>
    <w:rsid w:val="004E1E63"/>
    <w:rsid w:val="004E1F8E"/>
    <w:rsid w:val="004E2AAB"/>
    <w:rsid w:val="004E3178"/>
    <w:rsid w:val="004E5BA4"/>
    <w:rsid w:val="004E5F9E"/>
    <w:rsid w:val="004E6119"/>
    <w:rsid w:val="004E710B"/>
    <w:rsid w:val="004E7663"/>
    <w:rsid w:val="004E7C38"/>
    <w:rsid w:val="004E7D89"/>
    <w:rsid w:val="004F05B0"/>
    <w:rsid w:val="004F19CE"/>
    <w:rsid w:val="004F1FF9"/>
    <w:rsid w:val="004F3EA3"/>
    <w:rsid w:val="004F416A"/>
    <w:rsid w:val="004F4D1D"/>
    <w:rsid w:val="004F5DCC"/>
    <w:rsid w:val="004F6899"/>
    <w:rsid w:val="004F7AD9"/>
    <w:rsid w:val="005008E0"/>
    <w:rsid w:val="00501E40"/>
    <w:rsid w:val="00502058"/>
    <w:rsid w:val="00503BB7"/>
    <w:rsid w:val="00504318"/>
    <w:rsid w:val="0050655E"/>
    <w:rsid w:val="005069C1"/>
    <w:rsid w:val="005078FA"/>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30"/>
    <w:rsid w:val="005245E7"/>
    <w:rsid w:val="0052472C"/>
    <w:rsid w:val="0052480C"/>
    <w:rsid w:val="00526554"/>
    <w:rsid w:val="005300DB"/>
    <w:rsid w:val="00530CEF"/>
    <w:rsid w:val="005317B7"/>
    <w:rsid w:val="005326B5"/>
    <w:rsid w:val="00534F0C"/>
    <w:rsid w:val="00534FA8"/>
    <w:rsid w:val="00535BD3"/>
    <w:rsid w:val="00535F77"/>
    <w:rsid w:val="00537275"/>
    <w:rsid w:val="00541D6E"/>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6CF3"/>
    <w:rsid w:val="00557F94"/>
    <w:rsid w:val="00560247"/>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874FB"/>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5398"/>
    <w:rsid w:val="005A5734"/>
    <w:rsid w:val="005A6346"/>
    <w:rsid w:val="005A6A37"/>
    <w:rsid w:val="005B1B25"/>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B4"/>
    <w:rsid w:val="005C796F"/>
    <w:rsid w:val="005D150D"/>
    <w:rsid w:val="005D2512"/>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B82"/>
    <w:rsid w:val="00607D4A"/>
    <w:rsid w:val="006102AA"/>
    <w:rsid w:val="00611C80"/>
    <w:rsid w:val="00612A1B"/>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1239"/>
    <w:rsid w:val="006314EE"/>
    <w:rsid w:val="00631D5F"/>
    <w:rsid w:val="00633707"/>
    <w:rsid w:val="00633CF3"/>
    <w:rsid w:val="00634F95"/>
    <w:rsid w:val="00635B88"/>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B2E"/>
    <w:rsid w:val="0065130C"/>
    <w:rsid w:val="0065196A"/>
    <w:rsid w:val="006520D2"/>
    <w:rsid w:val="00652C0F"/>
    <w:rsid w:val="00653071"/>
    <w:rsid w:val="006533E2"/>
    <w:rsid w:val="00653419"/>
    <w:rsid w:val="00653AC0"/>
    <w:rsid w:val="0065413B"/>
    <w:rsid w:val="0065422E"/>
    <w:rsid w:val="00654B2B"/>
    <w:rsid w:val="00654D17"/>
    <w:rsid w:val="00655D01"/>
    <w:rsid w:val="00657752"/>
    <w:rsid w:val="00657827"/>
    <w:rsid w:val="006612AE"/>
    <w:rsid w:val="006612B2"/>
    <w:rsid w:val="00661680"/>
    <w:rsid w:val="006618D9"/>
    <w:rsid w:val="00662361"/>
    <w:rsid w:val="00664206"/>
    <w:rsid w:val="00664B6F"/>
    <w:rsid w:val="006671CA"/>
    <w:rsid w:val="00670347"/>
    <w:rsid w:val="00670803"/>
    <w:rsid w:val="00671078"/>
    <w:rsid w:val="006713FB"/>
    <w:rsid w:val="00671F0F"/>
    <w:rsid w:val="00671F5C"/>
    <w:rsid w:val="006727A1"/>
    <w:rsid w:val="00673355"/>
    <w:rsid w:val="006733DB"/>
    <w:rsid w:val="0067346D"/>
    <w:rsid w:val="006744AE"/>
    <w:rsid w:val="00674E7F"/>
    <w:rsid w:val="00674FAC"/>
    <w:rsid w:val="006807B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AD8"/>
    <w:rsid w:val="00695B67"/>
    <w:rsid w:val="006967BF"/>
    <w:rsid w:val="006A00FA"/>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27"/>
    <w:rsid w:val="006D5C61"/>
    <w:rsid w:val="006D5F7E"/>
    <w:rsid w:val="006D6B93"/>
    <w:rsid w:val="006D6CE2"/>
    <w:rsid w:val="006D73D1"/>
    <w:rsid w:val="006D7B7A"/>
    <w:rsid w:val="006E0296"/>
    <w:rsid w:val="006E0D95"/>
    <w:rsid w:val="006E15D1"/>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4EC"/>
    <w:rsid w:val="006F7744"/>
    <w:rsid w:val="006F7A20"/>
    <w:rsid w:val="007011E0"/>
    <w:rsid w:val="00701B30"/>
    <w:rsid w:val="00703743"/>
    <w:rsid w:val="00704CFE"/>
    <w:rsid w:val="00704DF8"/>
    <w:rsid w:val="00705582"/>
    <w:rsid w:val="00705A45"/>
    <w:rsid w:val="00706804"/>
    <w:rsid w:val="00706D95"/>
    <w:rsid w:val="0070707B"/>
    <w:rsid w:val="007070AD"/>
    <w:rsid w:val="0070762A"/>
    <w:rsid w:val="007078D4"/>
    <w:rsid w:val="00711101"/>
    <w:rsid w:val="007111A8"/>
    <w:rsid w:val="00711EC1"/>
    <w:rsid w:val="00712828"/>
    <w:rsid w:val="00712A01"/>
    <w:rsid w:val="00712EB8"/>
    <w:rsid w:val="00713B7D"/>
    <w:rsid w:val="0071480F"/>
    <w:rsid w:val="00715BC6"/>
    <w:rsid w:val="00715E4E"/>
    <w:rsid w:val="0072015C"/>
    <w:rsid w:val="00720A03"/>
    <w:rsid w:val="00721692"/>
    <w:rsid w:val="007226D4"/>
    <w:rsid w:val="00723F24"/>
    <w:rsid w:val="00725976"/>
    <w:rsid w:val="007259F7"/>
    <w:rsid w:val="00730403"/>
    <w:rsid w:val="007305E3"/>
    <w:rsid w:val="007307C4"/>
    <w:rsid w:val="007314F9"/>
    <w:rsid w:val="00733F61"/>
    <w:rsid w:val="00733F6C"/>
    <w:rsid w:val="0073482C"/>
    <w:rsid w:val="00735315"/>
    <w:rsid w:val="0073546A"/>
    <w:rsid w:val="00735519"/>
    <w:rsid w:val="00735F14"/>
    <w:rsid w:val="00740779"/>
    <w:rsid w:val="0074077F"/>
    <w:rsid w:val="00742731"/>
    <w:rsid w:val="007444A3"/>
    <w:rsid w:val="00744521"/>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A3D"/>
    <w:rsid w:val="00781D9D"/>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2EA4"/>
    <w:rsid w:val="007B36B9"/>
    <w:rsid w:val="007B534C"/>
    <w:rsid w:val="007B5CF2"/>
    <w:rsid w:val="007B6752"/>
    <w:rsid w:val="007B7877"/>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55D4"/>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3BC"/>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841"/>
    <w:rsid w:val="0081798B"/>
    <w:rsid w:val="008205B7"/>
    <w:rsid w:val="00820945"/>
    <w:rsid w:val="00820ED0"/>
    <w:rsid w:val="00820F54"/>
    <w:rsid w:val="00821EA3"/>
    <w:rsid w:val="00822796"/>
    <w:rsid w:val="008239CF"/>
    <w:rsid w:val="00824674"/>
    <w:rsid w:val="00826CB0"/>
    <w:rsid w:val="008307B2"/>
    <w:rsid w:val="0083232B"/>
    <w:rsid w:val="00832FEE"/>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6E3"/>
    <w:rsid w:val="008536EB"/>
    <w:rsid w:val="0085399A"/>
    <w:rsid w:val="008542D8"/>
    <w:rsid w:val="00855AEB"/>
    <w:rsid w:val="0085630B"/>
    <w:rsid w:val="00856A2C"/>
    <w:rsid w:val="00856B27"/>
    <w:rsid w:val="00856EF9"/>
    <w:rsid w:val="00857158"/>
    <w:rsid w:val="00857AB6"/>
    <w:rsid w:val="00860CFF"/>
    <w:rsid w:val="008628FA"/>
    <w:rsid w:val="00862F39"/>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0C86"/>
    <w:rsid w:val="00891706"/>
    <w:rsid w:val="00892E12"/>
    <w:rsid w:val="0089540F"/>
    <w:rsid w:val="008958A5"/>
    <w:rsid w:val="00896618"/>
    <w:rsid w:val="008969AB"/>
    <w:rsid w:val="0089771A"/>
    <w:rsid w:val="00897745"/>
    <w:rsid w:val="008A24AD"/>
    <w:rsid w:val="008A2B5D"/>
    <w:rsid w:val="008A36E1"/>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B62"/>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0B4"/>
    <w:rsid w:val="008D63F7"/>
    <w:rsid w:val="008D6570"/>
    <w:rsid w:val="008D6881"/>
    <w:rsid w:val="008D6987"/>
    <w:rsid w:val="008D70B3"/>
    <w:rsid w:val="008E0631"/>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2E20"/>
    <w:rsid w:val="009349F5"/>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47850"/>
    <w:rsid w:val="00947913"/>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3C3"/>
    <w:rsid w:val="00971EEB"/>
    <w:rsid w:val="0097270F"/>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2D49"/>
    <w:rsid w:val="009B2E2C"/>
    <w:rsid w:val="009B3290"/>
    <w:rsid w:val="009B35FE"/>
    <w:rsid w:val="009B437C"/>
    <w:rsid w:val="009B5A67"/>
    <w:rsid w:val="009C0261"/>
    <w:rsid w:val="009C1B5B"/>
    <w:rsid w:val="009C4529"/>
    <w:rsid w:val="009C47D9"/>
    <w:rsid w:val="009D00BF"/>
    <w:rsid w:val="009D06DA"/>
    <w:rsid w:val="009D1708"/>
    <w:rsid w:val="009D19AB"/>
    <w:rsid w:val="009D2EF8"/>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68"/>
    <w:rsid w:val="009E7CE2"/>
    <w:rsid w:val="009E7DF4"/>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1A34"/>
    <w:rsid w:val="00A12116"/>
    <w:rsid w:val="00A1247D"/>
    <w:rsid w:val="00A13259"/>
    <w:rsid w:val="00A13409"/>
    <w:rsid w:val="00A15625"/>
    <w:rsid w:val="00A15FE7"/>
    <w:rsid w:val="00A16827"/>
    <w:rsid w:val="00A16AAD"/>
    <w:rsid w:val="00A17C5D"/>
    <w:rsid w:val="00A2067F"/>
    <w:rsid w:val="00A219EF"/>
    <w:rsid w:val="00A21E8B"/>
    <w:rsid w:val="00A228AD"/>
    <w:rsid w:val="00A24A02"/>
    <w:rsid w:val="00A268A7"/>
    <w:rsid w:val="00A26E46"/>
    <w:rsid w:val="00A27917"/>
    <w:rsid w:val="00A27AFD"/>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0D9A"/>
    <w:rsid w:val="00A41543"/>
    <w:rsid w:val="00A41677"/>
    <w:rsid w:val="00A41C8C"/>
    <w:rsid w:val="00A42531"/>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2BFF"/>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4CEC"/>
    <w:rsid w:val="00A75A89"/>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658"/>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0B2"/>
    <w:rsid w:val="00AE1224"/>
    <w:rsid w:val="00AE1EC9"/>
    <w:rsid w:val="00AE2029"/>
    <w:rsid w:val="00AE25B2"/>
    <w:rsid w:val="00AE38DB"/>
    <w:rsid w:val="00AE458A"/>
    <w:rsid w:val="00AE570C"/>
    <w:rsid w:val="00AE58D2"/>
    <w:rsid w:val="00AE5EC0"/>
    <w:rsid w:val="00AE6C45"/>
    <w:rsid w:val="00AE7290"/>
    <w:rsid w:val="00AE7CBD"/>
    <w:rsid w:val="00AF0258"/>
    <w:rsid w:val="00AF1EF0"/>
    <w:rsid w:val="00AF4073"/>
    <w:rsid w:val="00AF5947"/>
    <w:rsid w:val="00AF5A3A"/>
    <w:rsid w:val="00AF5ADA"/>
    <w:rsid w:val="00AF5E00"/>
    <w:rsid w:val="00AF64E5"/>
    <w:rsid w:val="00AF726B"/>
    <w:rsid w:val="00AF7741"/>
    <w:rsid w:val="00AF7873"/>
    <w:rsid w:val="00AF7B31"/>
    <w:rsid w:val="00B00790"/>
    <w:rsid w:val="00B00C63"/>
    <w:rsid w:val="00B00D53"/>
    <w:rsid w:val="00B01721"/>
    <w:rsid w:val="00B029E1"/>
    <w:rsid w:val="00B02C57"/>
    <w:rsid w:val="00B02E05"/>
    <w:rsid w:val="00B0401B"/>
    <w:rsid w:val="00B04404"/>
    <w:rsid w:val="00B0547A"/>
    <w:rsid w:val="00B054EB"/>
    <w:rsid w:val="00B0577C"/>
    <w:rsid w:val="00B05CA2"/>
    <w:rsid w:val="00B0630D"/>
    <w:rsid w:val="00B06A88"/>
    <w:rsid w:val="00B06CA4"/>
    <w:rsid w:val="00B074BD"/>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1BF"/>
    <w:rsid w:val="00B30679"/>
    <w:rsid w:val="00B30B0E"/>
    <w:rsid w:val="00B31C60"/>
    <w:rsid w:val="00B33162"/>
    <w:rsid w:val="00B33766"/>
    <w:rsid w:val="00B33DE5"/>
    <w:rsid w:val="00B341D4"/>
    <w:rsid w:val="00B342EB"/>
    <w:rsid w:val="00B347F0"/>
    <w:rsid w:val="00B3513F"/>
    <w:rsid w:val="00B355A8"/>
    <w:rsid w:val="00B35719"/>
    <w:rsid w:val="00B36FD3"/>
    <w:rsid w:val="00B37273"/>
    <w:rsid w:val="00B37FD3"/>
    <w:rsid w:val="00B37FEC"/>
    <w:rsid w:val="00B406A6"/>
    <w:rsid w:val="00B41027"/>
    <w:rsid w:val="00B42626"/>
    <w:rsid w:val="00B4270D"/>
    <w:rsid w:val="00B43CFE"/>
    <w:rsid w:val="00B4460B"/>
    <w:rsid w:val="00B44CD8"/>
    <w:rsid w:val="00B4518F"/>
    <w:rsid w:val="00B45BE3"/>
    <w:rsid w:val="00B46784"/>
    <w:rsid w:val="00B468E7"/>
    <w:rsid w:val="00B47687"/>
    <w:rsid w:val="00B501FB"/>
    <w:rsid w:val="00B5051F"/>
    <w:rsid w:val="00B515FB"/>
    <w:rsid w:val="00B5250A"/>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26A"/>
    <w:rsid w:val="00B815E6"/>
    <w:rsid w:val="00B83732"/>
    <w:rsid w:val="00B83AF5"/>
    <w:rsid w:val="00B83D76"/>
    <w:rsid w:val="00B84DAD"/>
    <w:rsid w:val="00B900A6"/>
    <w:rsid w:val="00B901A9"/>
    <w:rsid w:val="00B901B1"/>
    <w:rsid w:val="00B9084C"/>
    <w:rsid w:val="00B90D38"/>
    <w:rsid w:val="00B91875"/>
    <w:rsid w:val="00B91C3A"/>
    <w:rsid w:val="00B91D16"/>
    <w:rsid w:val="00B93F92"/>
    <w:rsid w:val="00B93FB7"/>
    <w:rsid w:val="00B940ED"/>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13C5"/>
    <w:rsid w:val="00BC2D2A"/>
    <w:rsid w:val="00BC358E"/>
    <w:rsid w:val="00BC4687"/>
    <w:rsid w:val="00BC4CB3"/>
    <w:rsid w:val="00BC52D4"/>
    <w:rsid w:val="00BC5AEC"/>
    <w:rsid w:val="00BC5DCA"/>
    <w:rsid w:val="00BC62BF"/>
    <w:rsid w:val="00BC6D6B"/>
    <w:rsid w:val="00BC732B"/>
    <w:rsid w:val="00BC7EB5"/>
    <w:rsid w:val="00BD2A61"/>
    <w:rsid w:val="00BD2D96"/>
    <w:rsid w:val="00BD30D0"/>
    <w:rsid w:val="00BD3419"/>
    <w:rsid w:val="00BD3B26"/>
    <w:rsid w:val="00BD49C3"/>
    <w:rsid w:val="00BD4A63"/>
    <w:rsid w:val="00BD54BE"/>
    <w:rsid w:val="00BD577E"/>
    <w:rsid w:val="00BD5792"/>
    <w:rsid w:val="00BD6F37"/>
    <w:rsid w:val="00BD7620"/>
    <w:rsid w:val="00BD7BFC"/>
    <w:rsid w:val="00BE0463"/>
    <w:rsid w:val="00BE082D"/>
    <w:rsid w:val="00BE0BB1"/>
    <w:rsid w:val="00BE0E71"/>
    <w:rsid w:val="00BE1637"/>
    <w:rsid w:val="00BE2423"/>
    <w:rsid w:val="00BE33E2"/>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BF7C16"/>
    <w:rsid w:val="00C0217F"/>
    <w:rsid w:val="00C03D95"/>
    <w:rsid w:val="00C10659"/>
    <w:rsid w:val="00C11456"/>
    <w:rsid w:val="00C12EB5"/>
    <w:rsid w:val="00C1434A"/>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6D09"/>
    <w:rsid w:val="00C370DC"/>
    <w:rsid w:val="00C378C7"/>
    <w:rsid w:val="00C40F5A"/>
    <w:rsid w:val="00C41D70"/>
    <w:rsid w:val="00C41EC9"/>
    <w:rsid w:val="00C443E1"/>
    <w:rsid w:val="00C44CAF"/>
    <w:rsid w:val="00C4548F"/>
    <w:rsid w:val="00C45916"/>
    <w:rsid w:val="00C46B2F"/>
    <w:rsid w:val="00C46C7A"/>
    <w:rsid w:val="00C47B70"/>
    <w:rsid w:val="00C50A68"/>
    <w:rsid w:val="00C524B5"/>
    <w:rsid w:val="00C52575"/>
    <w:rsid w:val="00C5261E"/>
    <w:rsid w:val="00C530A1"/>
    <w:rsid w:val="00C54EA8"/>
    <w:rsid w:val="00C56D33"/>
    <w:rsid w:val="00C5746C"/>
    <w:rsid w:val="00C60B04"/>
    <w:rsid w:val="00C60F35"/>
    <w:rsid w:val="00C61352"/>
    <w:rsid w:val="00C61E04"/>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77955"/>
    <w:rsid w:val="00C81743"/>
    <w:rsid w:val="00C819B9"/>
    <w:rsid w:val="00C829F3"/>
    <w:rsid w:val="00C83762"/>
    <w:rsid w:val="00C83C04"/>
    <w:rsid w:val="00C86D22"/>
    <w:rsid w:val="00C86E80"/>
    <w:rsid w:val="00C86E8A"/>
    <w:rsid w:val="00C87DF1"/>
    <w:rsid w:val="00C90EBC"/>
    <w:rsid w:val="00C92891"/>
    <w:rsid w:val="00C9456D"/>
    <w:rsid w:val="00C94962"/>
    <w:rsid w:val="00CA0905"/>
    <w:rsid w:val="00CA0EC5"/>
    <w:rsid w:val="00CA1404"/>
    <w:rsid w:val="00CA1668"/>
    <w:rsid w:val="00CA2029"/>
    <w:rsid w:val="00CA20C0"/>
    <w:rsid w:val="00CA3041"/>
    <w:rsid w:val="00CA34C1"/>
    <w:rsid w:val="00CA3696"/>
    <w:rsid w:val="00CA3FE1"/>
    <w:rsid w:val="00CA40A8"/>
    <w:rsid w:val="00CA4388"/>
    <w:rsid w:val="00CA4D19"/>
    <w:rsid w:val="00CA5462"/>
    <w:rsid w:val="00CA5885"/>
    <w:rsid w:val="00CA5FA2"/>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D7667"/>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2A8"/>
    <w:rsid w:val="00CF74A7"/>
    <w:rsid w:val="00CF7D07"/>
    <w:rsid w:val="00D0065E"/>
    <w:rsid w:val="00D01989"/>
    <w:rsid w:val="00D01A06"/>
    <w:rsid w:val="00D01A13"/>
    <w:rsid w:val="00D02A61"/>
    <w:rsid w:val="00D03CA4"/>
    <w:rsid w:val="00D03E25"/>
    <w:rsid w:val="00D04DF0"/>
    <w:rsid w:val="00D0511E"/>
    <w:rsid w:val="00D0569F"/>
    <w:rsid w:val="00D05984"/>
    <w:rsid w:val="00D0706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50"/>
    <w:rsid w:val="00D24F91"/>
    <w:rsid w:val="00D25473"/>
    <w:rsid w:val="00D255C7"/>
    <w:rsid w:val="00D257EF"/>
    <w:rsid w:val="00D25882"/>
    <w:rsid w:val="00D25BF0"/>
    <w:rsid w:val="00D31195"/>
    <w:rsid w:val="00D31BDD"/>
    <w:rsid w:val="00D32A19"/>
    <w:rsid w:val="00D32D9A"/>
    <w:rsid w:val="00D33245"/>
    <w:rsid w:val="00D332D3"/>
    <w:rsid w:val="00D33627"/>
    <w:rsid w:val="00D34A91"/>
    <w:rsid w:val="00D35887"/>
    <w:rsid w:val="00D362E2"/>
    <w:rsid w:val="00D37190"/>
    <w:rsid w:val="00D379AF"/>
    <w:rsid w:val="00D37C08"/>
    <w:rsid w:val="00D37C73"/>
    <w:rsid w:val="00D37D8B"/>
    <w:rsid w:val="00D4183F"/>
    <w:rsid w:val="00D41B5E"/>
    <w:rsid w:val="00D41D72"/>
    <w:rsid w:val="00D4283F"/>
    <w:rsid w:val="00D42A80"/>
    <w:rsid w:val="00D440A5"/>
    <w:rsid w:val="00D440B9"/>
    <w:rsid w:val="00D44861"/>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25CC"/>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70E6"/>
    <w:rsid w:val="00DB7242"/>
    <w:rsid w:val="00DB724E"/>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6171"/>
    <w:rsid w:val="00DE7EDA"/>
    <w:rsid w:val="00DF1C55"/>
    <w:rsid w:val="00DF20D5"/>
    <w:rsid w:val="00DF25F1"/>
    <w:rsid w:val="00DF3ED4"/>
    <w:rsid w:val="00DF5B7F"/>
    <w:rsid w:val="00DF5EE3"/>
    <w:rsid w:val="00DF677F"/>
    <w:rsid w:val="00DF71B8"/>
    <w:rsid w:val="00DF7FB6"/>
    <w:rsid w:val="00E03B1F"/>
    <w:rsid w:val="00E04191"/>
    <w:rsid w:val="00E045A0"/>
    <w:rsid w:val="00E0521F"/>
    <w:rsid w:val="00E05F6A"/>
    <w:rsid w:val="00E06591"/>
    <w:rsid w:val="00E067F9"/>
    <w:rsid w:val="00E07035"/>
    <w:rsid w:val="00E10366"/>
    <w:rsid w:val="00E10BFF"/>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2C14"/>
    <w:rsid w:val="00E2355D"/>
    <w:rsid w:val="00E236E2"/>
    <w:rsid w:val="00E2511A"/>
    <w:rsid w:val="00E25FF8"/>
    <w:rsid w:val="00E2630C"/>
    <w:rsid w:val="00E27486"/>
    <w:rsid w:val="00E27C19"/>
    <w:rsid w:val="00E30327"/>
    <w:rsid w:val="00E314DB"/>
    <w:rsid w:val="00E317B7"/>
    <w:rsid w:val="00E3222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418"/>
    <w:rsid w:val="00E50F86"/>
    <w:rsid w:val="00E52A87"/>
    <w:rsid w:val="00E53028"/>
    <w:rsid w:val="00E53E79"/>
    <w:rsid w:val="00E54B3F"/>
    <w:rsid w:val="00E54F91"/>
    <w:rsid w:val="00E55849"/>
    <w:rsid w:val="00E55B23"/>
    <w:rsid w:val="00E5673F"/>
    <w:rsid w:val="00E56EF8"/>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948"/>
    <w:rsid w:val="00E7594E"/>
    <w:rsid w:val="00E80F87"/>
    <w:rsid w:val="00E8131E"/>
    <w:rsid w:val="00E82CF1"/>
    <w:rsid w:val="00E830BC"/>
    <w:rsid w:val="00E83797"/>
    <w:rsid w:val="00E84C06"/>
    <w:rsid w:val="00E84D33"/>
    <w:rsid w:val="00E903D4"/>
    <w:rsid w:val="00E92257"/>
    <w:rsid w:val="00E9292A"/>
    <w:rsid w:val="00E947D3"/>
    <w:rsid w:val="00E95DCD"/>
    <w:rsid w:val="00EA08D9"/>
    <w:rsid w:val="00EA1BBE"/>
    <w:rsid w:val="00EA3EEA"/>
    <w:rsid w:val="00EA4187"/>
    <w:rsid w:val="00EA4DC0"/>
    <w:rsid w:val="00EA55D5"/>
    <w:rsid w:val="00EA58CF"/>
    <w:rsid w:val="00EA5F5E"/>
    <w:rsid w:val="00EA64D5"/>
    <w:rsid w:val="00EA7749"/>
    <w:rsid w:val="00EB15C0"/>
    <w:rsid w:val="00EB16B9"/>
    <w:rsid w:val="00EB1FB1"/>
    <w:rsid w:val="00EB202C"/>
    <w:rsid w:val="00EB29E8"/>
    <w:rsid w:val="00EB2E9C"/>
    <w:rsid w:val="00EB326F"/>
    <w:rsid w:val="00EB39B4"/>
    <w:rsid w:val="00EB3A5C"/>
    <w:rsid w:val="00EB3C47"/>
    <w:rsid w:val="00EB444E"/>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440"/>
    <w:rsid w:val="00ED0754"/>
    <w:rsid w:val="00ED09EB"/>
    <w:rsid w:val="00ED0D6B"/>
    <w:rsid w:val="00ED1A6B"/>
    <w:rsid w:val="00ED1B36"/>
    <w:rsid w:val="00ED1D5B"/>
    <w:rsid w:val="00ED27DE"/>
    <w:rsid w:val="00ED294E"/>
    <w:rsid w:val="00ED402D"/>
    <w:rsid w:val="00ED45FE"/>
    <w:rsid w:val="00ED4D01"/>
    <w:rsid w:val="00ED547F"/>
    <w:rsid w:val="00ED5D49"/>
    <w:rsid w:val="00EE0008"/>
    <w:rsid w:val="00EE0049"/>
    <w:rsid w:val="00EE0195"/>
    <w:rsid w:val="00EE05E3"/>
    <w:rsid w:val="00EE0A57"/>
    <w:rsid w:val="00EE1BAA"/>
    <w:rsid w:val="00EE215A"/>
    <w:rsid w:val="00EE3B2E"/>
    <w:rsid w:val="00EE3BC2"/>
    <w:rsid w:val="00EE434D"/>
    <w:rsid w:val="00EE4481"/>
    <w:rsid w:val="00EE469A"/>
    <w:rsid w:val="00EE5774"/>
    <w:rsid w:val="00EE5A24"/>
    <w:rsid w:val="00EE5D9A"/>
    <w:rsid w:val="00EE6416"/>
    <w:rsid w:val="00EE6804"/>
    <w:rsid w:val="00EE6ADC"/>
    <w:rsid w:val="00EE77B4"/>
    <w:rsid w:val="00EF0AB9"/>
    <w:rsid w:val="00EF11CC"/>
    <w:rsid w:val="00EF1FBF"/>
    <w:rsid w:val="00EF2935"/>
    <w:rsid w:val="00EF2E70"/>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0940"/>
    <w:rsid w:val="00F20B88"/>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F48"/>
    <w:rsid w:val="00F403A0"/>
    <w:rsid w:val="00F413CC"/>
    <w:rsid w:val="00F417E8"/>
    <w:rsid w:val="00F418CF"/>
    <w:rsid w:val="00F4473F"/>
    <w:rsid w:val="00F453E2"/>
    <w:rsid w:val="00F459C9"/>
    <w:rsid w:val="00F46435"/>
    <w:rsid w:val="00F4682E"/>
    <w:rsid w:val="00F46F7B"/>
    <w:rsid w:val="00F4706B"/>
    <w:rsid w:val="00F472E1"/>
    <w:rsid w:val="00F4782D"/>
    <w:rsid w:val="00F47CD2"/>
    <w:rsid w:val="00F502F1"/>
    <w:rsid w:val="00F51203"/>
    <w:rsid w:val="00F51D8B"/>
    <w:rsid w:val="00F5208E"/>
    <w:rsid w:val="00F522B4"/>
    <w:rsid w:val="00F528A0"/>
    <w:rsid w:val="00F52BDB"/>
    <w:rsid w:val="00F52C59"/>
    <w:rsid w:val="00F5383C"/>
    <w:rsid w:val="00F5414F"/>
    <w:rsid w:val="00F567C7"/>
    <w:rsid w:val="00F631CC"/>
    <w:rsid w:val="00F64065"/>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6B0"/>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22D"/>
    <w:rsid w:val="00FC1D02"/>
    <w:rsid w:val="00FC64B3"/>
    <w:rsid w:val="00FC7EEB"/>
    <w:rsid w:val="00FD0243"/>
    <w:rsid w:val="00FD0F70"/>
    <w:rsid w:val="00FD192A"/>
    <w:rsid w:val="00FD2977"/>
    <w:rsid w:val="00FD29AC"/>
    <w:rsid w:val="00FD331C"/>
    <w:rsid w:val="00FD35DD"/>
    <w:rsid w:val="00FD3C42"/>
    <w:rsid w:val="00FD4A8F"/>
    <w:rsid w:val="00FD54DA"/>
    <w:rsid w:val="00FD56F8"/>
    <w:rsid w:val="00FD5C61"/>
    <w:rsid w:val="00FD5CDA"/>
    <w:rsid w:val="00FD607B"/>
    <w:rsid w:val="00FD626C"/>
    <w:rsid w:val="00FE0082"/>
    <w:rsid w:val="00FE0F64"/>
    <w:rsid w:val="00FE26BE"/>
    <w:rsid w:val="00FE2FD0"/>
    <w:rsid w:val="00FE3667"/>
    <w:rsid w:val="00FE41A3"/>
    <w:rsid w:val="00FE46C5"/>
    <w:rsid w:val="00FE4D16"/>
    <w:rsid w:val="00FE5DB8"/>
    <w:rsid w:val="00FF02C0"/>
    <w:rsid w:val="00FF0805"/>
    <w:rsid w:val="00FF0B93"/>
    <w:rsid w:val="00FF0FD1"/>
    <w:rsid w:val="00FF1570"/>
    <w:rsid w:val="00FF250C"/>
    <w:rsid w:val="00FF3797"/>
    <w:rsid w:val="00FF3D47"/>
    <w:rsid w:val="00FF49E6"/>
    <w:rsid w:val="00FF5414"/>
    <w:rsid w:val="00FF61D2"/>
    <w:rsid w:val="00FF66E8"/>
    <w:rsid w:val="00FF7AAE"/>
    <w:rsid w:val="00FF7B03"/>
    <w:rsid w:val="00FF7D95"/>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82D"/>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locked/>
    <w:rsid w:val="00044F6E"/>
    <w:rPr>
      <w:rFonts w:eastAsia="Times New Roman"/>
      <w:color w:val="FF0000"/>
      <w:lang w:eastAsia="ko-KR"/>
    </w:rPr>
  </w:style>
  <w:style w:type="table" w:customStyle="1" w:styleId="1">
    <w:name w:val="网格型1"/>
    <w:basedOn w:val="TableNormal"/>
    <w:next w:val="TableGrid"/>
    <w:rsid w:val="00E303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5AIRPNAIUNRU-2028481721-6190</_dlc_DocId>
    <_dlc_DocIdUrl xmlns="71c5aaf6-e6ce-465b-b873-5148d2a4c105">
      <Url>https://nokia.sharepoint.com/sites/c5g/e2earch/_layouts/15/DocIdRedir.aspx?ID=5AIRPNAIUNRU-2028481721-6190</Url>
      <Description>5AIRPNAIUNRU-2028481721-6190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2.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6.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7.xml><?xml version="1.0" encoding="utf-8"?>
<ds:datastoreItem xmlns:ds="http://schemas.openxmlformats.org/officeDocument/2006/customXml" ds:itemID="{4AFD2A1B-56C8-4B91-A152-40A507C5AAF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346</TotalTime>
  <Pages>3</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30</cp:revision>
  <cp:lastPrinted>2003-09-26T08:29:00Z</cp:lastPrinted>
  <dcterms:created xsi:type="dcterms:W3CDTF">2022-05-18T09:19:00Z</dcterms:created>
  <dcterms:modified xsi:type="dcterms:W3CDTF">2022-08-10T17:14:00Z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b8234252-c59d-4e36-9bff-aadf9bb61bac</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